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8ADE8" w14:textId="10A7C0D1" w:rsidR="007669ED" w:rsidRPr="00E342B6" w:rsidRDefault="001E41F3" w:rsidP="00766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7669ED">
        <w:rPr>
          <w:b/>
          <w:noProof/>
          <w:sz w:val="24"/>
        </w:rPr>
        <w:t>GPP TSG-</w:t>
      </w:r>
      <w:r w:rsidR="007669ED" w:rsidRPr="005D43A0">
        <w:rPr>
          <w:b/>
          <w:noProof/>
          <w:sz w:val="24"/>
        </w:rPr>
        <w:t>RAN</w:t>
      </w:r>
      <w:r w:rsidR="007669ED">
        <w:rPr>
          <w:b/>
          <w:noProof/>
          <w:sz w:val="24"/>
        </w:rPr>
        <w:t xml:space="preserve"> WG4 Meeting #</w:t>
      </w:r>
      <w:r w:rsidR="007669ED" w:rsidRPr="00C23B2C">
        <w:rPr>
          <w:b/>
          <w:noProof/>
          <w:sz w:val="24"/>
        </w:rPr>
        <w:t>97-e</w:t>
      </w:r>
      <w:r w:rsidR="007669ED">
        <w:rPr>
          <w:b/>
          <w:i/>
          <w:noProof/>
          <w:sz w:val="28"/>
        </w:rPr>
        <w:tab/>
      </w:r>
      <w:r w:rsidR="00F27C55" w:rsidRPr="00F27C55">
        <w:rPr>
          <w:b/>
          <w:noProof/>
          <w:sz w:val="28"/>
          <w:szCs w:val="22"/>
        </w:rPr>
        <w:t>R4-2017633</w:t>
      </w:r>
    </w:p>
    <w:p w14:paraId="0B14795F" w14:textId="77777777" w:rsidR="007669ED" w:rsidRDefault="007669ED" w:rsidP="007669ED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9ED" w14:paraId="0C395FF0" w14:textId="77777777" w:rsidTr="004472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0EE0E" w14:textId="77777777" w:rsidR="007669ED" w:rsidRDefault="007669ED" w:rsidP="004472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69ED" w14:paraId="0A304514" w14:textId="77777777" w:rsidTr="004472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22D4B" w14:textId="77777777" w:rsidR="007669ED" w:rsidRDefault="007669ED" w:rsidP="00447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69ED" w14:paraId="65255EE8" w14:textId="77777777" w:rsidTr="004472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6D7E5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7678E0ED" w14:textId="77777777" w:rsidTr="00447298">
        <w:tc>
          <w:tcPr>
            <w:tcW w:w="142" w:type="dxa"/>
            <w:tcBorders>
              <w:left w:val="single" w:sz="4" w:space="0" w:color="auto"/>
            </w:tcBorders>
          </w:tcPr>
          <w:p w14:paraId="65B6C7B7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18A4BA" w14:textId="77777777" w:rsidR="007669ED" w:rsidRPr="00410371" w:rsidRDefault="009E2F19" w:rsidP="00E0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69ED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7669ED">
              <w:rPr>
                <w:b/>
                <w:noProof/>
                <w:sz w:val="28"/>
              </w:rPr>
              <w:t>.141-2</w:t>
            </w:r>
          </w:p>
        </w:tc>
        <w:tc>
          <w:tcPr>
            <w:tcW w:w="709" w:type="dxa"/>
          </w:tcPr>
          <w:p w14:paraId="3C7446F7" w14:textId="77777777" w:rsidR="007669ED" w:rsidRDefault="007669ED" w:rsidP="00447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351F0" w14:textId="5526DC3D" w:rsidR="007669ED" w:rsidRPr="00707DDC" w:rsidRDefault="00707DDC" w:rsidP="00E0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07DDC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6CFB46B7" w14:textId="77777777" w:rsidR="007669ED" w:rsidRDefault="007669ED" w:rsidP="00447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D4D536" w14:textId="751337FE" w:rsidR="007669ED" w:rsidRPr="00410371" w:rsidRDefault="00D036EA" w:rsidP="00447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0466D6" w14:textId="77777777" w:rsidR="007669ED" w:rsidRDefault="007669ED" w:rsidP="00447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A0113" w14:textId="77777777" w:rsidR="007669ED" w:rsidRPr="00410371" w:rsidRDefault="009E2F19" w:rsidP="00447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69ED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80DDD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</w:tr>
      <w:tr w:rsidR="007669ED" w14:paraId="0FBB0531" w14:textId="77777777" w:rsidTr="004472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9D7DD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</w:tr>
      <w:tr w:rsidR="007669ED" w14:paraId="128C4157" w14:textId="77777777" w:rsidTr="004472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2DC5B" w14:textId="77777777" w:rsidR="007669ED" w:rsidRPr="00F25D98" w:rsidRDefault="007669ED" w:rsidP="004472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69ED" w14:paraId="5FE45130" w14:textId="77777777" w:rsidTr="00447298">
        <w:tc>
          <w:tcPr>
            <w:tcW w:w="9641" w:type="dxa"/>
            <w:gridSpan w:val="9"/>
          </w:tcPr>
          <w:p w14:paraId="29B35583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0B8D08" w14:textId="77777777" w:rsidR="007669ED" w:rsidRDefault="007669ED" w:rsidP="007669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9ED" w14:paraId="373A53A9" w14:textId="77777777" w:rsidTr="00447298">
        <w:tc>
          <w:tcPr>
            <w:tcW w:w="2835" w:type="dxa"/>
          </w:tcPr>
          <w:p w14:paraId="372E49A4" w14:textId="77777777" w:rsidR="007669ED" w:rsidRDefault="007669ED" w:rsidP="004472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BFB56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D526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F1AE0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6D7D2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61F8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50FEF" w14:textId="7E39D7C7" w:rsidR="007669ED" w:rsidRDefault="00170C5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F0F713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437709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A8477F" w14:textId="77777777" w:rsidR="007669ED" w:rsidRDefault="007669ED" w:rsidP="007669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9ED" w14:paraId="175891BE" w14:textId="77777777" w:rsidTr="00447298">
        <w:tc>
          <w:tcPr>
            <w:tcW w:w="9640" w:type="dxa"/>
            <w:gridSpan w:val="11"/>
          </w:tcPr>
          <w:p w14:paraId="79CBB7D6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3DD58332" w14:textId="77777777" w:rsidTr="004472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BE962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39C0" w14:textId="0BD1A59C" w:rsidR="007669ED" w:rsidRDefault="00E342B6" w:rsidP="00447298">
            <w:pPr>
              <w:pStyle w:val="CRCoverPage"/>
              <w:spacing w:after="0"/>
              <w:ind w:left="100"/>
              <w:rPr>
                <w:noProof/>
              </w:rPr>
            </w:pPr>
            <w:r w:rsidRPr="00E342B6">
              <w:t>CR to TS 38.141-2: BS demodulation requirements for 2-step R</w:t>
            </w:r>
            <w:r w:rsidR="00187711">
              <w:t>A</w:t>
            </w:r>
            <w:r w:rsidRPr="00E342B6">
              <w:t xml:space="preserve"> (Annex)</w:t>
            </w:r>
          </w:p>
        </w:tc>
      </w:tr>
      <w:tr w:rsidR="007669ED" w14:paraId="7394228F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4316E62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89A4B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25ACDDB7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14FEB6B2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39020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7669ED" w14:paraId="01E8AEA7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73C270E5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202F9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7669ED" w14:paraId="5348D6E8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5680E5E1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FBED6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27CC58AF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2C6960D8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4FAC9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 w:rsidRPr="00914117"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7705D353" w14:textId="77777777" w:rsidR="007669ED" w:rsidRDefault="007669ED" w:rsidP="004472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8FCFB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DFD54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7669ED" w14:paraId="33EDF0D1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6572EAE4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A2B50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C408E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54CAB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6B2819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39661C22" w14:textId="77777777" w:rsidTr="004472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C626F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99145E" w14:textId="77777777" w:rsidR="007669ED" w:rsidRDefault="009E2F19" w:rsidP="004472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69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F1E08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00879" w14:textId="77777777" w:rsidR="007669ED" w:rsidRDefault="007669ED" w:rsidP="004472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1F58F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669ED" w14:paraId="53B9EBC6" w14:textId="77777777" w:rsidTr="004472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0C23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84EA3" w14:textId="77777777" w:rsidR="007669ED" w:rsidRDefault="007669ED" w:rsidP="004472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DDBEB3" w14:textId="77777777" w:rsidR="007669ED" w:rsidRDefault="007669ED" w:rsidP="004472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999B1" w14:textId="77777777" w:rsidR="007669ED" w:rsidRPr="007C2097" w:rsidRDefault="007669ED" w:rsidP="004472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69ED" w14:paraId="60BBFBF5" w14:textId="77777777" w:rsidTr="00447298">
        <w:tc>
          <w:tcPr>
            <w:tcW w:w="1843" w:type="dxa"/>
          </w:tcPr>
          <w:p w14:paraId="1E96E7EB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BE5CF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62BB6574" w14:textId="77777777" w:rsidTr="004472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DC3F7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3AC07" w14:textId="2F08D532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2-step RA</w:t>
            </w:r>
            <w:r w:rsidR="00170C5D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demodulation performan</w:t>
            </w:r>
            <w:r w:rsidR="00F27C55">
              <w:rPr>
                <w:noProof/>
              </w:rPr>
              <w:t>c</w:t>
            </w:r>
            <w:r>
              <w:rPr>
                <w:noProof/>
              </w:rPr>
              <w:t>e requirements</w:t>
            </w:r>
          </w:p>
        </w:tc>
      </w:tr>
      <w:tr w:rsidR="007669ED" w14:paraId="5EB18FD3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F5F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C1B56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7B4C0A25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8CD5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2B8E5" w14:textId="199B9F4C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FRC parameters for 2-step RA</w:t>
            </w:r>
            <w:r w:rsidR="00170C5D">
              <w:rPr>
                <w:noProof/>
              </w:rPr>
              <w:t xml:space="preserve"> type</w:t>
            </w:r>
          </w:p>
        </w:tc>
      </w:tr>
      <w:tr w:rsidR="007669ED" w14:paraId="39F42DE4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E2F4B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21D8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1F31FA12" w14:textId="77777777" w:rsidTr="004472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1562C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3C7BA" w14:textId="1950A859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RA</w:t>
            </w:r>
            <w:r w:rsidR="00B913BE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performan</w:t>
            </w:r>
            <w:r w:rsidR="00B05D71">
              <w:rPr>
                <w:noProof/>
              </w:rPr>
              <w:t>c</w:t>
            </w:r>
            <w:r>
              <w:rPr>
                <w:noProof/>
              </w:rPr>
              <w:t>e will not be guaranteed</w:t>
            </w:r>
          </w:p>
        </w:tc>
      </w:tr>
      <w:tr w:rsidR="007669ED" w14:paraId="4D011DAB" w14:textId="77777777" w:rsidTr="00447298">
        <w:tc>
          <w:tcPr>
            <w:tcW w:w="2694" w:type="dxa"/>
            <w:gridSpan w:val="2"/>
          </w:tcPr>
          <w:p w14:paraId="5B5353A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7368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78A8312E" w14:textId="77777777" w:rsidTr="004472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C0E80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51520" w14:textId="03528118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669ED" w14:paraId="27F55A15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B9A1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54282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1E0B5181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9DD7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CFC25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21CBE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55DE5" w14:textId="77777777" w:rsidR="007669ED" w:rsidRDefault="007669ED" w:rsidP="00447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CFEEDD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ED" w14:paraId="72140E5D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284B3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9A1C5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B4C5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6B7DE" w14:textId="77777777" w:rsidR="007669ED" w:rsidRDefault="007669ED" w:rsidP="00447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89260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ED" w14:paraId="5AA2DAB4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80D6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71FEE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0BC70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C9D966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5E72F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  <w:r w:rsidRPr="00C71C63">
              <w:rPr>
                <w:noProof/>
              </w:rPr>
              <w:t>TS 38.</w:t>
            </w:r>
            <w:r>
              <w:rPr>
                <w:noProof/>
              </w:rPr>
              <w:t>104, 38.141-1</w:t>
            </w:r>
          </w:p>
        </w:tc>
      </w:tr>
      <w:tr w:rsidR="007669ED" w14:paraId="06E86C37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D030F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B1DDA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385E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057DF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7EB3D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ED" w14:paraId="45E2A5C3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206C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489AE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</w:tr>
      <w:tr w:rsidR="007669ED" w14:paraId="0E887C9B" w14:textId="77777777" w:rsidTr="004472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E039B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D1C04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ED" w:rsidRPr="008863B9" w14:paraId="3316E22F" w14:textId="77777777" w:rsidTr="004472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0EDCC" w14:textId="77777777" w:rsidR="007669ED" w:rsidRPr="008863B9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F7A61" w14:textId="77777777" w:rsidR="007669ED" w:rsidRPr="008863B9" w:rsidRDefault="007669ED" w:rsidP="00447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ED" w14:paraId="724D68F2" w14:textId="77777777" w:rsidTr="004472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00429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C5FA1" w14:textId="11695851" w:rsidR="007669ED" w:rsidRDefault="00B05D71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</w:t>
            </w:r>
            <w:r w:rsidR="00226E85">
              <w:rPr>
                <w:noProof/>
              </w:rPr>
              <w:t>d</w:t>
            </w:r>
            <w:r>
              <w:rPr>
                <w:noProof/>
              </w:rPr>
              <w:t xml:space="preserve"> from </w:t>
            </w:r>
            <w:r w:rsidR="00226E85" w:rsidRPr="00226E85">
              <w:rPr>
                <w:noProof/>
              </w:rPr>
              <w:t>R4-2014561</w:t>
            </w:r>
          </w:p>
        </w:tc>
      </w:tr>
    </w:tbl>
    <w:p w14:paraId="1EBFF45E" w14:textId="77777777" w:rsidR="007669ED" w:rsidRDefault="007669ED" w:rsidP="007669ED">
      <w:pPr>
        <w:pStyle w:val="CRCoverPage"/>
        <w:spacing w:after="0"/>
        <w:rPr>
          <w:noProof/>
          <w:sz w:val="8"/>
          <w:szCs w:val="8"/>
        </w:rPr>
      </w:pPr>
    </w:p>
    <w:p w14:paraId="5E1FDEA0" w14:textId="450E75B7" w:rsidR="001E41F3" w:rsidRDefault="001E41F3" w:rsidP="007669ED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3620A" w14:textId="3272D002" w:rsidR="00686446" w:rsidRPr="0064490E" w:rsidRDefault="004A643E" w:rsidP="0064490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64490E">
        <w:rPr>
          <w:rFonts w:ascii="Arial" w:hAnsi="Arial" w:cs="Arial"/>
          <w:b/>
          <w:color w:val="0070C0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Start w:id="2" w:name="_Toc21338172"/>
      <w:bookmarkStart w:id="3" w:name="_Toc29808280"/>
      <w:bookmarkStart w:id="4" w:name="_Toc37068199"/>
      <w:bookmarkStart w:id="5" w:name="_Toc37083742"/>
      <w:bookmarkStart w:id="6" w:name="_Toc37084084"/>
      <w:bookmarkStart w:id="7" w:name="_Toc40209446"/>
      <w:bookmarkStart w:id="8" w:name="_Toc40209788"/>
      <w:bookmarkStart w:id="9" w:name="_Toc45892747"/>
    </w:p>
    <w:p w14:paraId="4A391FDA" w14:textId="77777777" w:rsidR="0064490E" w:rsidRPr="004565D4" w:rsidRDefault="0064490E" w:rsidP="0064490E">
      <w:pPr>
        <w:pStyle w:val="Heading1"/>
        <w:rPr>
          <w:lang w:eastAsia="zh-CN"/>
        </w:rPr>
      </w:pPr>
      <w:bookmarkStart w:id="10" w:name="_Toc21103072"/>
      <w:bookmarkStart w:id="11" w:name="_Toc29810921"/>
      <w:bookmarkStart w:id="12" w:name="_Toc36636281"/>
      <w:bookmarkStart w:id="13" w:name="_Toc37273227"/>
      <w:bookmarkStart w:id="14" w:name="_Toc45886317"/>
      <w:bookmarkStart w:id="15" w:name="_Toc53183362"/>
      <w:r w:rsidRPr="004565D4">
        <w:t>A.</w:t>
      </w:r>
      <w:r w:rsidRPr="004565D4">
        <w:rPr>
          <w:rFonts w:hint="eastAsia"/>
          <w:lang w:eastAsia="zh-CN"/>
        </w:rPr>
        <w:t>3</w:t>
      </w:r>
      <w:r w:rsidRPr="004565D4">
        <w:tab/>
        <w:t>Fixed Reference Channels for performance requirements (</w:t>
      </w:r>
      <w:r w:rsidRPr="004565D4">
        <w:rPr>
          <w:rFonts w:hint="eastAsia"/>
          <w:lang w:eastAsia="zh-CN"/>
        </w:rPr>
        <w:t>QPSK</w:t>
      </w:r>
      <w:r w:rsidRPr="004565D4">
        <w:t>, R=193/</w:t>
      </w:r>
      <w:r w:rsidRPr="004565D4">
        <w:rPr>
          <w:rFonts w:hint="eastAsia"/>
          <w:lang w:eastAsia="zh-CN"/>
        </w:rPr>
        <w:t>1024</w:t>
      </w:r>
      <w:r w:rsidRPr="004565D4">
        <w:t>)</w:t>
      </w:r>
      <w:bookmarkEnd w:id="10"/>
      <w:bookmarkEnd w:id="11"/>
      <w:bookmarkEnd w:id="12"/>
      <w:bookmarkEnd w:id="13"/>
      <w:bookmarkEnd w:id="14"/>
      <w:bookmarkEnd w:id="15"/>
    </w:p>
    <w:p w14:paraId="0C87D4B3" w14:textId="77777777" w:rsidR="0064490E" w:rsidRPr="004565D4" w:rsidRDefault="0064490E" w:rsidP="0064490E">
      <w:pPr>
        <w:rPr>
          <w:lang w:eastAsia="zh-CN"/>
        </w:rPr>
      </w:pPr>
      <w:r w:rsidRPr="004565D4">
        <w:t>The parameters for the reference measurement channels are specified in table A.</w:t>
      </w:r>
      <w:r w:rsidRPr="004565D4">
        <w:rPr>
          <w:rFonts w:hint="eastAsia"/>
          <w:lang w:eastAsia="zh-CN"/>
        </w:rPr>
        <w:t>3</w:t>
      </w:r>
      <w:r w:rsidRPr="004565D4">
        <w:t>-2, table A.3-2A, table A.</w:t>
      </w:r>
      <w:r w:rsidRPr="004565D4">
        <w:rPr>
          <w:rFonts w:hint="eastAsia"/>
          <w:lang w:eastAsia="zh-CN"/>
        </w:rPr>
        <w:t>3</w:t>
      </w:r>
      <w:r w:rsidRPr="004565D4">
        <w:t>-</w:t>
      </w:r>
      <w:r w:rsidRPr="004565D4">
        <w:rPr>
          <w:rFonts w:hint="eastAsia"/>
          <w:lang w:eastAsia="zh-CN"/>
        </w:rPr>
        <w:t>4</w:t>
      </w:r>
      <w:r w:rsidRPr="004565D4">
        <w:t xml:space="preserve"> </w:t>
      </w:r>
      <w:r w:rsidRPr="004565D4">
        <w:rPr>
          <w:lang w:eastAsia="zh-CN"/>
        </w:rPr>
        <w:t xml:space="preserve">and </w:t>
      </w:r>
      <w:r w:rsidRPr="004565D4">
        <w:rPr>
          <w:rFonts w:hint="eastAsia"/>
          <w:lang w:eastAsia="zh-CN"/>
        </w:rPr>
        <w:t xml:space="preserve">table A.3-6 </w:t>
      </w:r>
      <w:r w:rsidRPr="004565D4">
        <w:t>for FR1 PUSCH performance requirements</w:t>
      </w:r>
      <w:r w:rsidRPr="004565D4">
        <w:rPr>
          <w:rFonts w:hint="eastAsia"/>
          <w:lang w:eastAsia="zh-CN"/>
        </w:rPr>
        <w:t>:</w:t>
      </w:r>
    </w:p>
    <w:p w14:paraId="51F79D16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</w:rPr>
        <w:t>2</w:t>
      </w:r>
      <w:r w:rsidRPr="004565D4">
        <w:t xml:space="preserve"> for FR1 PUSCH </w:t>
      </w:r>
      <w:r w:rsidRPr="004565D4">
        <w:rPr>
          <w:rFonts w:hint="eastAsia"/>
        </w:rPr>
        <w:t xml:space="preserve">with </w:t>
      </w:r>
      <w:r w:rsidRPr="004565D4">
        <w:t xml:space="preserve">transform precoding disabled,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t xml:space="preserve"> and 1 transmission layer.</w:t>
      </w:r>
    </w:p>
    <w:p w14:paraId="23522877" w14:textId="77777777" w:rsidR="0064490E" w:rsidRPr="004565D4" w:rsidRDefault="0064490E" w:rsidP="0064490E">
      <w:pPr>
        <w:pStyle w:val="B1"/>
        <w:rPr>
          <w:lang w:eastAsia="zh-CN"/>
        </w:rPr>
      </w:pPr>
      <w:r w:rsidRPr="004565D4">
        <w:tab/>
        <w:t>FRC parameters are specified in table A.</w:t>
      </w:r>
      <w:r w:rsidRPr="004565D4">
        <w:rPr>
          <w:lang w:eastAsia="zh-CN"/>
        </w:rPr>
        <w:t>3</w:t>
      </w:r>
      <w:r w:rsidRPr="004565D4">
        <w:t>-</w:t>
      </w:r>
      <w:r w:rsidRPr="004565D4">
        <w:rPr>
          <w:lang w:eastAsia="zh-CN"/>
        </w:rPr>
        <w:t>2A</w:t>
      </w:r>
      <w:r w:rsidRPr="004565D4">
        <w:t xml:space="preserve"> for FR1 PUSCH </w:t>
      </w:r>
      <w:r w:rsidRPr="004565D4">
        <w:rPr>
          <w:lang w:eastAsia="zh-CN"/>
        </w:rPr>
        <w:t>with transform precoding disabled, additional DM-RS position = pos2 and 1 transmission layer</w:t>
      </w:r>
      <w:r w:rsidRPr="004565D4">
        <w:t>.</w:t>
      </w:r>
    </w:p>
    <w:p w14:paraId="21E71E0C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</w:rPr>
        <w:t>4</w:t>
      </w:r>
      <w:r w:rsidRPr="004565D4">
        <w:t xml:space="preserve"> for FR1 PUSCH </w:t>
      </w:r>
      <w:r w:rsidRPr="004565D4">
        <w:rPr>
          <w:rFonts w:hint="eastAsia"/>
        </w:rPr>
        <w:t xml:space="preserve">with </w:t>
      </w:r>
      <w:r w:rsidRPr="004565D4">
        <w:t xml:space="preserve">transform precoding disabled,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t xml:space="preserve"> and </w:t>
      </w:r>
      <w:r w:rsidRPr="004565D4">
        <w:rPr>
          <w:rFonts w:hint="eastAsia"/>
        </w:rPr>
        <w:t>2</w:t>
      </w:r>
      <w:r w:rsidRPr="004565D4">
        <w:t xml:space="preserve"> transmission layer</w:t>
      </w:r>
      <w:r w:rsidRPr="004565D4">
        <w:rPr>
          <w:rFonts w:hint="eastAsia"/>
        </w:rPr>
        <w:t>s</w:t>
      </w:r>
      <w:r w:rsidRPr="004565D4">
        <w:t>.</w:t>
      </w:r>
    </w:p>
    <w:p w14:paraId="3A786A68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</w:rPr>
        <w:t>6</w:t>
      </w:r>
      <w:r w:rsidRPr="004565D4">
        <w:t xml:space="preserve"> for FR1 PUSCH </w:t>
      </w:r>
      <w:r w:rsidRPr="004565D4">
        <w:rPr>
          <w:rFonts w:hint="eastAsia"/>
        </w:rPr>
        <w:t xml:space="preserve">with </w:t>
      </w:r>
      <w:r w:rsidRPr="004565D4">
        <w:t xml:space="preserve">transform precoding </w:t>
      </w:r>
      <w:r w:rsidRPr="004565D4">
        <w:rPr>
          <w:rFonts w:hint="eastAsia"/>
        </w:rPr>
        <w:t>enabled</w:t>
      </w:r>
      <w:r w:rsidRPr="004565D4">
        <w:t xml:space="preserve">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t xml:space="preserve"> and 1 transmission layer.</w:t>
      </w:r>
    </w:p>
    <w:p w14:paraId="3896EC87" w14:textId="77777777" w:rsidR="0064490E" w:rsidRPr="004565D4" w:rsidRDefault="0064490E" w:rsidP="0064490E">
      <w:pPr>
        <w:rPr>
          <w:lang w:eastAsia="zh-CN"/>
        </w:rPr>
      </w:pPr>
      <w:r w:rsidRPr="004565D4">
        <w:t>The parameters for the reference measurement channels are specified in table A.</w:t>
      </w:r>
      <w:r w:rsidRPr="004565D4">
        <w:rPr>
          <w:rFonts w:hint="eastAsia"/>
          <w:lang w:eastAsia="zh-CN"/>
        </w:rPr>
        <w:t>3</w:t>
      </w:r>
      <w:r w:rsidRPr="004565D4">
        <w:t>-</w:t>
      </w:r>
      <w:r w:rsidRPr="004565D4">
        <w:rPr>
          <w:rFonts w:hint="eastAsia"/>
          <w:lang w:eastAsia="zh-CN"/>
        </w:rPr>
        <w:t>7</w:t>
      </w:r>
      <w:r w:rsidRPr="004565D4">
        <w:t xml:space="preserve"> </w:t>
      </w:r>
      <w:r w:rsidRPr="004565D4">
        <w:rPr>
          <w:rFonts w:hint="eastAsia"/>
          <w:lang w:eastAsia="zh-CN"/>
        </w:rPr>
        <w:t>to table A.3-</w:t>
      </w:r>
      <w:r w:rsidRPr="004565D4">
        <w:rPr>
          <w:lang w:eastAsia="zh-CN"/>
        </w:rPr>
        <w:t>12</w:t>
      </w:r>
      <w:r w:rsidRPr="004565D4">
        <w:rPr>
          <w:rFonts w:hint="eastAsia"/>
          <w:lang w:eastAsia="zh-CN"/>
        </w:rPr>
        <w:t xml:space="preserve"> </w:t>
      </w:r>
      <w:r w:rsidRPr="004565D4">
        <w:t>for FR</w:t>
      </w:r>
      <w:r w:rsidRPr="004565D4">
        <w:rPr>
          <w:rFonts w:hint="eastAsia"/>
          <w:lang w:eastAsia="zh-CN"/>
        </w:rPr>
        <w:t>2</w:t>
      </w:r>
      <w:r w:rsidRPr="004565D4">
        <w:t xml:space="preserve"> PUSCH performance requirements</w:t>
      </w:r>
      <w:r w:rsidRPr="004565D4">
        <w:rPr>
          <w:rFonts w:hint="eastAsia"/>
          <w:lang w:eastAsia="zh-CN"/>
        </w:rPr>
        <w:t>:</w:t>
      </w:r>
    </w:p>
    <w:p w14:paraId="10FCBB3B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</w:rPr>
        <w:t>7</w:t>
      </w:r>
      <w:r w:rsidRPr="004565D4">
        <w:t xml:space="preserve"> for FR</w:t>
      </w:r>
      <w:r w:rsidRPr="004565D4">
        <w:rPr>
          <w:rFonts w:hint="eastAsia"/>
        </w:rPr>
        <w:t>2</w:t>
      </w:r>
      <w:r w:rsidRPr="004565D4">
        <w:t xml:space="preserve"> PUSCH </w:t>
      </w:r>
      <w:r w:rsidRPr="004565D4">
        <w:rPr>
          <w:rFonts w:hint="eastAsia"/>
        </w:rPr>
        <w:t xml:space="preserve">with </w:t>
      </w:r>
      <w:r w:rsidRPr="004565D4">
        <w:t xml:space="preserve">transform precoding disabled,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pos0</w:t>
      </w:r>
      <w:r w:rsidRPr="004565D4">
        <w:t xml:space="preserve"> and 1 transmission layer.</w:t>
      </w:r>
    </w:p>
    <w:p w14:paraId="4AA78526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</w:rPr>
        <w:t>8</w:t>
      </w:r>
      <w:r w:rsidRPr="004565D4">
        <w:t xml:space="preserve"> for FR</w:t>
      </w:r>
      <w:r w:rsidRPr="004565D4">
        <w:rPr>
          <w:rFonts w:hint="eastAsia"/>
        </w:rPr>
        <w:t>2</w:t>
      </w:r>
      <w:r w:rsidRPr="004565D4">
        <w:t xml:space="preserve"> PUSCH </w:t>
      </w:r>
      <w:r w:rsidRPr="004565D4">
        <w:rPr>
          <w:rFonts w:hint="eastAsia"/>
        </w:rPr>
        <w:t xml:space="preserve">with </w:t>
      </w:r>
      <w:r w:rsidRPr="004565D4">
        <w:t xml:space="preserve">transform precoding disabled,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pos0</w:t>
      </w:r>
      <w:r w:rsidRPr="004565D4">
        <w:t xml:space="preserve"> and </w:t>
      </w:r>
      <w:r w:rsidRPr="004565D4">
        <w:rPr>
          <w:rFonts w:hint="eastAsia"/>
        </w:rPr>
        <w:t>2</w:t>
      </w:r>
      <w:r w:rsidRPr="004565D4">
        <w:t xml:space="preserve"> transmission </w:t>
      </w:r>
      <w:proofErr w:type="gramStart"/>
      <w:r w:rsidRPr="004565D4">
        <w:t>layer</w:t>
      </w:r>
      <w:proofErr w:type="gramEnd"/>
      <w:r w:rsidRPr="004565D4">
        <w:t>.</w:t>
      </w:r>
    </w:p>
    <w:p w14:paraId="17ABDDEC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</w:rPr>
        <w:t>9</w:t>
      </w:r>
      <w:r w:rsidRPr="004565D4">
        <w:t xml:space="preserve"> for FR</w:t>
      </w:r>
      <w:r w:rsidRPr="004565D4">
        <w:rPr>
          <w:rFonts w:hint="eastAsia"/>
        </w:rPr>
        <w:t>2</w:t>
      </w:r>
      <w:r w:rsidRPr="004565D4">
        <w:t xml:space="preserve"> PUSCH </w:t>
      </w:r>
      <w:r w:rsidRPr="004565D4">
        <w:rPr>
          <w:rFonts w:hint="eastAsia"/>
        </w:rPr>
        <w:t xml:space="preserve">with </w:t>
      </w:r>
      <w:r w:rsidRPr="004565D4">
        <w:t xml:space="preserve">transform precoding </w:t>
      </w:r>
      <w:r w:rsidRPr="004565D4">
        <w:rPr>
          <w:rFonts w:hint="eastAsia"/>
        </w:rPr>
        <w:t>enabled</w:t>
      </w:r>
      <w:r w:rsidRPr="004565D4">
        <w:t xml:space="preserve">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pos0</w:t>
      </w:r>
      <w:r w:rsidRPr="004565D4">
        <w:t xml:space="preserve"> and </w:t>
      </w:r>
      <w:r w:rsidRPr="004565D4">
        <w:rPr>
          <w:rFonts w:hint="eastAsia"/>
        </w:rPr>
        <w:t>1</w:t>
      </w:r>
      <w:r w:rsidRPr="004565D4">
        <w:t xml:space="preserve"> transmission layer.</w:t>
      </w:r>
    </w:p>
    <w:p w14:paraId="376D556A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  <w:lang w:eastAsia="zh-CN"/>
        </w:rPr>
        <w:t>10</w:t>
      </w:r>
      <w:r w:rsidRPr="004565D4">
        <w:t xml:space="preserve"> for FR</w:t>
      </w:r>
      <w:r w:rsidRPr="004565D4">
        <w:rPr>
          <w:rFonts w:hint="eastAsia"/>
        </w:rPr>
        <w:t>2</w:t>
      </w:r>
      <w:r w:rsidRPr="004565D4">
        <w:t xml:space="preserve"> PUSCH </w:t>
      </w:r>
      <w:r w:rsidRPr="004565D4">
        <w:rPr>
          <w:rFonts w:hint="eastAsia"/>
        </w:rPr>
        <w:t xml:space="preserve">with </w:t>
      </w:r>
      <w:r w:rsidRPr="004565D4">
        <w:t xml:space="preserve">transform precoding disabled,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t xml:space="preserve"> and 1 transmission layer. </w:t>
      </w:r>
    </w:p>
    <w:p w14:paraId="7872A390" w14:textId="77777777" w:rsidR="0064490E" w:rsidRPr="004565D4" w:rsidRDefault="0064490E" w:rsidP="0064490E">
      <w:pPr>
        <w:pStyle w:val="B1"/>
      </w:pPr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  <w:lang w:eastAsia="zh-CN"/>
        </w:rPr>
        <w:t>11</w:t>
      </w:r>
      <w:r w:rsidRPr="004565D4">
        <w:t xml:space="preserve"> for FR</w:t>
      </w:r>
      <w:r w:rsidRPr="004565D4">
        <w:rPr>
          <w:rFonts w:hint="eastAsia"/>
        </w:rPr>
        <w:t>2</w:t>
      </w:r>
      <w:r w:rsidRPr="004565D4">
        <w:t xml:space="preserve"> PUSCH </w:t>
      </w:r>
      <w:r w:rsidRPr="004565D4">
        <w:rPr>
          <w:rFonts w:hint="eastAsia"/>
        </w:rPr>
        <w:t xml:space="preserve">with </w:t>
      </w:r>
      <w:r w:rsidRPr="004565D4">
        <w:t xml:space="preserve">transform precoding disabled,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t xml:space="preserve"> and </w:t>
      </w:r>
      <w:r w:rsidRPr="004565D4">
        <w:rPr>
          <w:rFonts w:hint="eastAsia"/>
        </w:rPr>
        <w:t>2</w:t>
      </w:r>
      <w:r w:rsidRPr="004565D4">
        <w:t xml:space="preserve"> transmission </w:t>
      </w:r>
      <w:proofErr w:type="gramStart"/>
      <w:r w:rsidRPr="004565D4">
        <w:t>layer</w:t>
      </w:r>
      <w:proofErr w:type="gramEnd"/>
      <w:r w:rsidRPr="004565D4">
        <w:t xml:space="preserve">. </w:t>
      </w:r>
    </w:p>
    <w:p w14:paraId="08F18EB4" w14:textId="77777777" w:rsidR="0064490E" w:rsidRDefault="0064490E" w:rsidP="0064490E">
      <w:r w:rsidRPr="004565D4">
        <w:t>-</w:t>
      </w:r>
      <w:r w:rsidRPr="004565D4">
        <w:tab/>
      </w:r>
      <w:r w:rsidRPr="004565D4">
        <w:rPr>
          <w:rFonts w:hint="eastAsia"/>
          <w:lang w:eastAsia="zh-CN"/>
        </w:rPr>
        <w:t xml:space="preserve">FRC parameters </w:t>
      </w:r>
      <w:r w:rsidRPr="004565D4">
        <w:t>are specified in table A.</w:t>
      </w:r>
      <w:r w:rsidRPr="004565D4">
        <w:rPr>
          <w:rFonts w:hint="eastAsia"/>
        </w:rPr>
        <w:t>3</w:t>
      </w:r>
      <w:r w:rsidRPr="004565D4">
        <w:t>-</w:t>
      </w:r>
      <w:r w:rsidRPr="004565D4">
        <w:rPr>
          <w:rFonts w:hint="eastAsia"/>
          <w:lang w:eastAsia="zh-CN"/>
        </w:rPr>
        <w:t>12</w:t>
      </w:r>
      <w:r w:rsidRPr="004565D4">
        <w:t xml:space="preserve"> for FR</w:t>
      </w:r>
      <w:r w:rsidRPr="004565D4">
        <w:rPr>
          <w:rFonts w:hint="eastAsia"/>
        </w:rPr>
        <w:t>2</w:t>
      </w:r>
      <w:r w:rsidRPr="004565D4">
        <w:t xml:space="preserve"> PUSCH </w:t>
      </w:r>
      <w:r w:rsidRPr="004565D4">
        <w:rPr>
          <w:rFonts w:hint="eastAsia"/>
        </w:rPr>
        <w:t xml:space="preserve">with </w:t>
      </w:r>
      <w:r w:rsidRPr="004565D4">
        <w:t xml:space="preserve">transform precoding </w:t>
      </w:r>
      <w:r w:rsidRPr="004565D4">
        <w:rPr>
          <w:rFonts w:hint="eastAsia"/>
        </w:rPr>
        <w:t>enabled</w:t>
      </w:r>
      <w:r w:rsidRPr="004565D4">
        <w:t xml:space="preserve">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t xml:space="preserve"> and </w:t>
      </w:r>
      <w:r w:rsidRPr="004565D4">
        <w:rPr>
          <w:rFonts w:hint="eastAsia"/>
        </w:rPr>
        <w:t>1</w:t>
      </w:r>
      <w:r w:rsidRPr="004565D4">
        <w:t xml:space="preserve"> transmission layer.</w:t>
      </w:r>
    </w:p>
    <w:p w14:paraId="1174AA58" w14:textId="0CE00376" w:rsidR="00157EA8" w:rsidRDefault="00157EA8" w:rsidP="0064490E">
      <w:pPr>
        <w:rPr>
          <w:ins w:id="16" w:author="Putilin, Artyom" w:date="2020-11-11T15:58:00Z"/>
        </w:rPr>
      </w:pPr>
      <w:ins w:id="17" w:author="Putilin, Artyom" w:date="2020-11-11T15:58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A.3-13 </w:t>
        </w:r>
        <w:r>
          <w:t>for FR</w:t>
        </w:r>
        <w:r>
          <w:rPr>
            <w:lang w:eastAsia="zh-CN"/>
          </w:rPr>
          <w:t>2</w:t>
        </w:r>
        <w:r>
          <w:t xml:space="preserve"> PUSCH performance requirements </w:t>
        </w:r>
        <w:r>
          <w:rPr>
            <w:lang w:eastAsia="zh-CN"/>
          </w:rPr>
          <w:t>for 2-step RA</w:t>
        </w:r>
        <w:r w:rsidR="003126D9">
          <w:rPr>
            <w:lang w:eastAsia="zh-CN"/>
          </w:rPr>
          <w:t xml:space="preserve"> type</w:t>
        </w:r>
        <w:r>
          <w:t>:</w:t>
        </w:r>
      </w:ins>
    </w:p>
    <w:p w14:paraId="43B7AE83" w14:textId="77777777" w:rsidR="00157EA8" w:rsidRDefault="00157EA8" w:rsidP="00157EA8">
      <w:pPr>
        <w:pStyle w:val="B1"/>
        <w:numPr>
          <w:ilvl w:val="0"/>
          <w:numId w:val="2"/>
        </w:numPr>
        <w:rPr>
          <w:ins w:id="18" w:author="Putilin, Artyom" w:date="2020-11-11T15:58:00Z"/>
          <w:lang w:eastAsia="zh-CN"/>
        </w:rPr>
      </w:pPr>
      <w:ins w:id="19" w:author="Putilin, Artyom" w:date="2020-11-11T15:58:00Z">
        <w:r>
          <w:rPr>
            <w:lang w:eastAsia="zh-CN"/>
          </w:rPr>
          <w:t xml:space="preserve">FRC parameters </w:t>
        </w:r>
        <w:r>
          <w:t>are specified in table A.3-</w:t>
        </w:r>
        <w:r>
          <w:rPr>
            <w:lang w:eastAsia="zh-CN"/>
          </w:rPr>
          <w:t>13</w:t>
        </w:r>
        <w:r>
          <w:t xml:space="preserve"> for FR2 PUSCH with transform precoding disabled, </w:t>
        </w:r>
        <w:r>
          <w:rPr>
            <w:i/>
            <w:lang w:eastAsia="zh-CN"/>
          </w:rPr>
          <w:t>Additional DM-RS position = pos1</w:t>
        </w:r>
        <w:r>
          <w:t xml:space="preserve"> and 1 transmission layer. </w:t>
        </w:r>
      </w:ins>
    </w:p>
    <w:p w14:paraId="4AD82495" w14:textId="77777777" w:rsidR="001B4FA3" w:rsidRDefault="001B4FA3" w:rsidP="00686446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6B8BBF76" w:rsidR="00686446" w:rsidRDefault="00686446" w:rsidP="00686446"/>
    <w:p w14:paraId="383AD63B" w14:textId="4981A52E" w:rsidR="000A0892" w:rsidRPr="00380CB9" w:rsidRDefault="00C92E62" w:rsidP="00380CB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B51648" w14:textId="77B234A6" w:rsidR="00157EA8" w:rsidRPr="004565D4" w:rsidRDefault="00157EA8" w:rsidP="00157EA8">
      <w:pPr>
        <w:pStyle w:val="TH"/>
        <w:rPr>
          <w:ins w:id="20" w:author="Putilin, Artyom" w:date="2020-11-10T14:30:00Z"/>
        </w:rPr>
      </w:pPr>
      <w:ins w:id="21" w:author="Putilin, Artyom" w:date="2020-11-10T14:30:00Z">
        <w:r w:rsidRPr="004565D4">
          <w:lastRenderedPageBreak/>
          <w:t>Table A.3-</w:t>
        </w:r>
        <w:r w:rsidRPr="004565D4">
          <w:rPr>
            <w:rFonts w:hint="eastAsia"/>
            <w:lang w:eastAsia="zh-CN"/>
          </w:rPr>
          <w:t>1</w:t>
        </w:r>
        <w:r>
          <w:rPr>
            <w:lang w:eastAsia="zh-CN"/>
          </w:rPr>
          <w:t>3</w:t>
        </w:r>
        <w:r w:rsidRPr="004565D4">
          <w:t>: FRC parameters for FR2</w:t>
        </w:r>
      </w:ins>
      <w:ins w:id="22" w:author="Putilin, Artyom" w:date="2020-11-10T14:56:00Z">
        <w:r w:rsidRPr="00875C22">
          <w:t xml:space="preserve"> </w:t>
        </w:r>
        <w:r>
          <w:t>PUSCH</w:t>
        </w:r>
      </w:ins>
      <w:ins w:id="23" w:author="Putilin, Artyom" w:date="2020-11-10T14:33:00Z">
        <w:r w:rsidRPr="001A75DC">
          <w:t xml:space="preserve"> </w:t>
        </w:r>
      </w:ins>
      <w:ins w:id="24" w:author="Putilin, Artyom" w:date="2020-11-10T14:30:00Z">
        <w:r w:rsidRPr="004565D4">
          <w:t xml:space="preserve">performance requirements, transform precoding </w:t>
        </w:r>
      </w:ins>
      <w:ins w:id="25" w:author="Putilin, Artyom" w:date="2020-11-10T14:31:00Z">
        <w:r w:rsidRPr="004565D4">
          <w:rPr>
            <w:lang w:eastAsia="zh-CN"/>
          </w:rPr>
          <w:t>disabled</w:t>
        </w:r>
      </w:ins>
      <w:ins w:id="26" w:author="Putilin, Artyom" w:date="2020-11-10T14:30:00Z">
        <w:r w:rsidRPr="004565D4">
          <w:t xml:space="preserve">, </w:t>
        </w:r>
        <w:r w:rsidRPr="004565D4">
          <w:rPr>
            <w:rFonts w:eastAsia="DengXian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DengXian" w:hint="eastAsia"/>
            <w:lang w:eastAsia="zh-CN"/>
          </w:rPr>
          <w:t xml:space="preserve"> = pos1</w:t>
        </w:r>
        <w:r w:rsidRPr="004565D4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157EA8" w:rsidRPr="004565D4" w14:paraId="7533FAD5" w14:textId="77777777" w:rsidTr="00377B4E">
        <w:trPr>
          <w:cantSplit/>
          <w:jc w:val="center"/>
          <w:ins w:id="27" w:author="Putilin, Artyom" w:date="2020-11-10T14:30:00Z"/>
        </w:trPr>
        <w:tc>
          <w:tcPr>
            <w:tcW w:w="4470" w:type="dxa"/>
          </w:tcPr>
          <w:p w14:paraId="0624BE8C" w14:textId="77777777" w:rsidR="00157EA8" w:rsidRPr="004565D4" w:rsidRDefault="00157EA8" w:rsidP="00377B4E">
            <w:pPr>
              <w:pStyle w:val="TAH"/>
              <w:rPr>
                <w:ins w:id="28" w:author="Putilin, Artyom" w:date="2020-11-10T14:30:00Z"/>
              </w:rPr>
            </w:pPr>
            <w:ins w:id="29" w:author="Putilin, Artyom" w:date="2020-11-10T14:30:00Z">
              <w:r w:rsidRPr="004565D4">
                <w:t>Reference channel</w:t>
              </w:r>
            </w:ins>
          </w:p>
        </w:tc>
        <w:tc>
          <w:tcPr>
            <w:tcW w:w="2268" w:type="dxa"/>
          </w:tcPr>
          <w:p w14:paraId="4AAEB409" w14:textId="53F9A3D0" w:rsidR="00157EA8" w:rsidRPr="004565D4" w:rsidRDefault="00157EA8" w:rsidP="00377B4E">
            <w:pPr>
              <w:pStyle w:val="TAH"/>
              <w:rPr>
                <w:ins w:id="30" w:author="Putilin, Artyom" w:date="2020-11-10T14:30:00Z"/>
              </w:rPr>
            </w:pPr>
            <w:ins w:id="31" w:author="Putilin, Artyom" w:date="2020-11-10T14:30:00Z">
              <w:r>
                <w:rPr>
                  <w:lang w:eastAsia="zh-CN"/>
                </w:rPr>
                <w:t>G-FR2-A3-</w:t>
              </w:r>
            </w:ins>
            <w:ins w:id="32" w:author="Putilin, Artyom" w:date="2020-11-11T16:14:00Z">
              <w:r w:rsidR="00572691">
                <w:rPr>
                  <w:lang w:val="ru-RU" w:eastAsia="zh-CN"/>
                </w:rPr>
                <w:t>2</w:t>
              </w:r>
            </w:ins>
            <w:ins w:id="33" w:author="Putilin, Artyom" w:date="2020-11-10T14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2B3D996F" w14:textId="5CC8663C" w:rsidR="00157EA8" w:rsidRPr="004565D4" w:rsidRDefault="00157EA8" w:rsidP="00377B4E">
            <w:pPr>
              <w:pStyle w:val="TAH"/>
              <w:rPr>
                <w:ins w:id="34" w:author="Putilin, Artyom" w:date="2020-11-10T14:30:00Z"/>
              </w:rPr>
            </w:pPr>
            <w:ins w:id="35" w:author="Putilin, Artyom" w:date="2020-11-10T14:31:00Z">
              <w:r>
                <w:rPr>
                  <w:lang w:eastAsia="zh-CN"/>
                </w:rPr>
                <w:t>G-FR2-A3-</w:t>
              </w:r>
            </w:ins>
            <w:ins w:id="36" w:author="Putilin, Artyom" w:date="2020-11-11T16:14:00Z">
              <w:r w:rsidR="00572691">
                <w:rPr>
                  <w:lang w:val="ru-RU" w:eastAsia="zh-CN"/>
                </w:rPr>
                <w:t>2</w:t>
              </w:r>
            </w:ins>
            <w:ins w:id="37" w:author="Putilin, Artyom" w:date="2020-11-10T14:31:00Z">
              <w:r>
                <w:rPr>
                  <w:lang w:eastAsia="zh-CN"/>
                </w:rPr>
                <w:t>6</w:t>
              </w:r>
            </w:ins>
          </w:p>
        </w:tc>
      </w:tr>
      <w:tr w:rsidR="00157EA8" w:rsidRPr="004565D4" w14:paraId="35C38407" w14:textId="77777777" w:rsidTr="00377B4E">
        <w:trPr>
          <w:cantSplit/>
          <w:jc w:val="center"/>
          <w:ins w:id="38" w:author="Putilin, Artyom" w:date="2020-11-10T14:30:00Z"/>
        </w:trPr>
        <w:tc>
          <w:tcPr>
            <w:tcW w:w="4470" w:type="dxa"/>
          </w:tcPr>
          <w:p w14:paraId="662AB077" w14:textId="77777777" w:rsidR="00157EA8" w:rsidRPr="004565D4" w:rsidRDefault="00157EA8" w:rsidP="00377B4E">
            <w:pPr>
              <w:pStyle w:val="TAC"/>
              <w:rPr>
                <w:ins w:id="39" w:author="Putilin, Artyom" w:date="2020-11-10T14:30:00Z"/>
                <w:lang w:eastAsia="zh-CN"/>
              </w:rPr>
            </w:pPr>
            <w:ins w:id="40" w:author="Putilin, Artyom" w:date="2020-11-10T14:30:00Z">
              <w:r w:rsidRPr="004565D4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0EC0C570" w14:textId="77777777" w:rsidR="00157EA8" w:rsidRPr="004565D4" w:rsidRDefault="00157EA8" w:rsidP="00377B4E">
            <w:pPr>
              <w:pStyle w:val="TAC"/>
              <w:rPr>
                <w:ins w:id="41" w:author="Putilin, Artyom" w:date="2020-11-10T14:30:00Z"/>
                <w:lang w:eastAsia="zh-CN"/>
              </w:rPr>
            </w:pPr>
            <w:ins w:id="42" w:author="Putilin, Artyom" w:date="2020-11-10T14:3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14630500" w14:textId="77777777" w:rsidR="00157EA8" w:rsidRPr="004565D4" w:rsidRDefault="00157EA8" w:rsidP="00377B4E">
            <w:pPr>
              <w:pStyle w:val="TAC"/>
              <w:rPr>
                <w:ins w:id="43" w:author="Putilin, Artyom" w:date="2020-11-10T14:30:00Z"/>
                <w:lang w:eastAsia="zh-CN"/>
              </w:rPr>
            </w:pPr>
            <w:ins w:id="44" w:author="Putilin, Artyom" w:date="2020-11-10T14:32:00Z">
              <w:r>
                <w:rPr>
                  <w:lang w:eastAsia="zh-CN"/>
                </w:rPr>
                <w:t>120</w:t>
              </w:r>
            </w:ins>
          </w:p>
        </w:tc>
      </w:tr>
      <w:tr w:rsidR="00157EA8" w:rsidRPr="004565D4" w14:paraId="43BB8016" w14:textId="77777777" w:rsidTr="00377B4E">
        <w:trPr>
          <w:cantSplit/>
          <w:jc w:val="center"/>
          <w:ins w:id="45" w:author="Putilin, Artyom" w:date="2020-11-10T14:30:00Z"/>
        </w:trPr>
        <w:tc>
          <w:tcPr>
            <w:tcW w:w="4470" w:type="dxa"/>
          </w:tcPr>
          <w:p w14:paraId="28ACCEC5" w14:textId="77777777" w:rsidR="00157EA8" w:rsidRPr="004565D4" w:rsidRDefault="00157EA8" w:rsidP="00377B4E">
            <w:pPr>
              <w:pStyle w:val="TAC"/>
              <w:rPr>
                <w:ins w:id="46" w:author="Putilin, Artyom" w:date="2020-11-10T14:30:00Z"/>
              </w:rPr>
            </w:pPr>
            <w:ins w:id="47" w:author="Putilin, Artyom" w:date="2020-11-10T14:30:00Z">
              <w:r w:rsidRPr="004565D4">
                <w:t>Allocated resource blocks</w:t>
              </w:r>
            </w:ins>
          </w:p>
        </w:tc>
        <w:tc>
          <w:tcPr>
            <w:tcW w:w="2268" w:type="dxa"/>
          </w:tcPr>
          <w:p w14:paraId="08852753" w14:textId="77777777" w:rsidR="00157EA8" w:rsidRPr="004565D4" w:rsidRDefault="00157EA8" w:rsidP="00377B4E">
            <w:pPr>
              <w:pStyle w:val="TAC"/>
              <w:rPr>
                <w:ins w:id="48" w:author="Putilin, Artyom" w:date="2020-11-10T14:30:00Z"/>
                <w:rFonts w:eastAsia="Yu Mincho"/>
              </w:rPr>
            </w:pPr>
            <w:ins w:id="49" w:author="Putilin, Artyom" w:date="2020-11-10T14:32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2312" w:type="dxa"/>
          </w:tcPr>
          <w:p w14:paraId="774240C3" w14:textId="77777777" w:rsidR="00157EA8" w:rsidRPr="004565D4" w:rsidRDefault="00157EA8" w:rsidP="00377B4E">
            <w:pPr>
              <w:pStyle w:val="TAC"/>
              <w:rPr>
                <w:ins w:id="50" w:author="Putilin, Artyom" w:date="2020-11-10T14:30:00Z"/>
                <w:rFonts w:eastAsia="Yu Mincho"/>
              </w:rPr>
            </w:pPr>
            <w:ins w:id="51" w:author="Putilin, Artyom" w:date="2020-11-10T14:32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157EA8" w:rsidRPr="004565D4" w14:paraId="7B50F2A3" w14:textId="77777777" w:rsidTr="00377B4E">
        <w:trPr>
          <w:cantSplit/>
          <w:jc w:val="center"/>
          <w:ins w:id="52" w:author="Putilin, Artyom" w:date="2020-11-10T14:30:00Z"/>
        </w:trPr>
        <w:tc>
          <w:tcPr>
            <w:tcW w:w="4470" w:type="dxa"/>
          </w:tcPr>
          <w:p w14:paraId="0B2DA097" w14:textId="77777777" w:rsidR="00157EA8" w:rsidRPr="004565D4" w:rsidRDefault="00157EA8" w:rsidP="00377B4E">
            <w:pPr>
              <w:pStyle w:val="TAC"/>
              <w:rPr>
                <w:ins w:id="53" w:author="Putilin, Artyom" w:date="2020-11-10T14:30:00Z"/>
                <w:lang w:eastAsia="zh-CN"/>
              </w:rPr>
            </w:pPr>
            <w:ins w:id="54" w:author="Putilin, Artyom" w:date="2020-11-11T15:53:00Z">
              <w:r>
                <w:rPr>
                  <w:lang w:eastAsia="zh-CN"/>
                </w:rPr>
                <w:t>CP-</w:t>
              </w:r>
            </w:ins>
            <w:ins w:id="55" w:author="Putilin, Artyom" w:date="2020-11-10T14:30:00Z">
              <w:r w:rsidRPr="004565D4">
                <w:t xml:space="preserve">OFDM Symbols per </w:t>
              </w:r>
              <w:r w:rsidRPr="004565D4">
                <w:rPr>
                  <w:lang w:eastAsia="zh-CN"/>
                </w:rPr>
                <w:t xml:space="preserve">slot </w:t>
              </w:r>
              <w:r w:rsidRPr="004565D4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7076771A" w14:textId="77777777" w:rsidR="00157EA8" w:rsidRPr="004565D4" w:rsidRDefault="00157EA8" w:rsidP="00377B4E">
            <w:pPr>
              <w:pStyle w:val="TAC"/>
              <w:rPr>
                <w:ins w:id="56" w:author="Putilin, Artyom" w:date="2020-11-10T14:30:00Z"/>
                <w:lang w:eastAsia="zh-CN"/>
              </w:rPr>
            </w:pPr>
            <w:ins w:id="57" w:author="Putilin, Artyom" w:date="2020-11-11T15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0BC40DC5" w14:textId="77777777" w:rsidR="00157EA8" w:rsidRPr="004565D4" w:rsidRDefault="00157EA8" w:rsidP="00377B4E">
            <w:pPr>
              <w:pStyle w:val="TAC"/>
              <w:rPr>
                <w:ins w:id="58" w:author="Putilin, Artyom" w:date="2020-11-10T14:30:00Z"/>
                <w:lang w:eastAsia="zh-CN"/>
              </w:rPr>
            </w:pPr>
            <w:ins w:id="59" w:author="Putilin, Artyom" w:date="2020-11-11T15:53:00Z">
              <w:r>
                <w:rPr>
                  <w:lang w:eastAsia="zh-CN"/>
                </w:rPr>
                <w:t>8</w:t>
              </w:r>
            </w:ins>
          </w:p>
        </w:tc>
      </w:tr>
      <w:tr w:rsidR="00157EA8" w:rsidRPr="004565D4" w14:paraId="3F42C548" w14:textId="77777777" w:rsidTr="00377B4E">
        <w:trPr>
          <w:cantSplit/>
          <w:jc w:val="center"/>
          <w:ins w:id="60" w:author="Putilin, Artyom" w:date="2020-11-10T14:30:00Z"/>
        </w:trPr>
        <w:tc>
          <w:tcPr>
            <w:tcW w:w="4470" w:type="dxa"/>
          </w:tcPr>
          <w:p w14:paraId="6B7960A2" w14:textId="77777777" w:rsidR="00157EA8" w:rsidRPr="004565D4" w:rsidRDefault="00157EA8" w:rsidP="00377B4E">
            <w:pPr>
              <w:pStyle w:val="TAC"/>
              <w:rPr>
                <w:ins w:id="61" w:author="Putilin, Artyom" w:date="2020-11-10T14:30:00Z"/>
              </w:rPr>
            </w:pPr>
            <w:ins w:id="62" w:author="Putilin, Artyom" w:date="2020-11-10T14:30:00Z">
              <w:r w:rsidRPr="004565D4">
                <w:t>Modulation</w:t>
              </w:r>
            </w:ins>
          </w:p>
        </w:tc>
        <w:tc>
          <w:tcPr>
            <w:tcW w:w="2268" w:type="dxa"/>
          </w:tcPr>
          <w:p w14:paraId="2A7D05CA" w14:textId="77777777" w:rsidR="00157EA8" w:rsidRPr="004565D4" w:rsidRDefault="00157EA8" w:rsidP="00377B4E">
            <w:pPr>
              <w:pStyle w:val="TAC"/>
              <w:rPr>
                <w:ins w:id="63" w:author="Putilin, Artyom" w:date="2020-11-10T14:30:00Z"/>
                <w:lang w:eastAsia="zh-CN"/>
              </w:rPr>
            </w:pPr>
            <w:ins w:id="64" w:author="Putilin, Artyom" w:date="2020-11-10T14:32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1953CF42" w14:textId="77777777" w:rsidR="00157EA8" w:rsidRPr="004565D4" w:rsidRDefault="00157EA8" w:rsidP="00377B4E">
            <w:pPr>
              <w:pStyle w:val="TAC"/>
              <w:rPr>
                <w:ins w:id="65" w:author="Putilin, Artyom" w:date="2020-11-10T14:30:00Z"/>
                <w:lang w:eastAsia="zh-CN"/>
              </w:rPr>
            </w:pPr>
            <w:ins w:id="66" w:author="Putilin, Artyom" w:date="2020-11-10T14:32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157EA8" w:rsidRPr="004565D4" w14:paraId="447636F1" w14:textId="77777777" w:rsidTr="00377B4E">
        <w:trPr>
          <w:cantSplit/>
          <w:jc w:val="center"/>
          <w:ins w:id="67" w:author="Putilin, Artyom" w:date="2020-11-10T14:30:00Z"/>
        </w:trPr>
        <w:tc>
          <w:tcPr>
            <w:tcW w:w="4470" w:type="dxa"/>
          </w:tcPr>
          <w:p w14:paraId="7F973EBB" w14:textId="77777777" w:rsidR="00157EA8" w:rsidRPr="004565D4" w:rsidRDefault="00157EA8" w:rsidP="00377B4E">
            <w:pPr>
              <w:pStyle w:val="TAC"/>
              <w:rPr>
                <w:ins w:id="68" w:author="Putilin, Artyom" w:date="2020-11-10T14:30:00Z"/>
              </w:rPr>
            </w:pPr>
            <w:ins w:id="69" w:author="Putilin, Artyom" w:date="2020-11-10T14:30:00Z">
              <w:r w:rsidRPr="004565D4">
                <w:t>Code rate</w:t>
              </w:r>
              <w:r w:rsidRPr="004565D4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684E9B7E" w14:textId="77777777" w:rsidR="00157EA8" w:rsidRPr="004565D4" w:rsidRDefault="00157EA8" w:rsidP="00377B4E">
            <w:pPr>
              <w:pStyle w:val="TAC"/>
              <w:rPr>
                <w:ins w:id="70" w:author="Putilin, Artyom" w:date="2020-11-10T14:30:00Z"/>
                <w:lang w:eastAsia="zh-CN"/>
              </w:rPr>
            </w:pPr>
            <w:ins w:id="71" w:author="Putilin, Artyom" w:date="2020-11-10T14:32:00Z">
              <w:r w:rsidRPr="00FB695B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93</w:t>
              </w:r>
              <w:r w:rsidRPr="00FB695B">
                <w:rPr>
                  <w:lang w:eastAsia="zh-CN"/>
                </w:rPr>
                <w:t>/1024</w:t>
              </w:r>
            </w:ins>
          </w:p>
        </w:tc>
        <w:tc>
          <w:tcPr>
            <w:tcW w:w="2312" w:type="dxa"/>
          </w:tcPr>
          <w:p w14:paraId="2AB031E0" w14:textId="77777777" w:rsidR="00157EA8" w:rsidRPr="004565D4" w:rsidRDefault="00157EA8" w:rsidP="00377B4E">
            <w:pPr>
              <w:pStyle w:val="TAC"/>
              <w:rPr>
                <w:ins w:id="72" w:author="Putilin, Artyom" w:date="2020-11-10T14:30:00Z"/>
                <w:lang w:eastAsia="zh-CN"/>
              </w:rPr>
            </w:pPr>
            <w:ins w:id="73" w:author="Putilin, Artyom" w:date="2020-11-10T14:32:00Z">
              <w:r w:rsidRPr="00FB695B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93</w:t>
              </w:r>
              <w:r w:rsidRPr="00FB695B">
                <w:rPr>
                  <w:lang w:eastAsia="zh-CN"/>
                </w:rPr>
                <w:t>/1024</w:t>
              </w:r>
            </w:ins>
          </w:p>
        </w:tc>
      </w:tr>
      <w:tr w:rsidR="00157EA8" w:rsidRPr="004565D4" w14:paraId="6F280753" w14:textId="77777777" w:rsidTr="00377B4E">
        <w:trPr>
          <w:cantSplit/>
          <w:jc w:val="center"/>
          <w:ins w:id="74" w:author="Putilin, Artyom" w:date="2020-11-10T14:30:00Z"/>
        </w:trPr>
        <w:tc>
          <w:tcPr>
            <w:tcW w:w="4470" w:type="dxa"/>
          </w:tcPr>
          <w:p w14:paraId="062689DB" w14:textId="77777777" w:rsidR="00157EA8" w:rsidRPr="004565D4" w:rsidRDefault="00157EA8" w:rsidP="00377B4E">
            <w:pPr>
              <w:pStyle w:val="TAC"/>
              <w:rPr>
                <w:ins w:id="75" w:author="Putilin, Artyom" w:date="2020-11-10T14:30:00Z"/>
              </w:rPr>
            </w:pPr>
            <w:ins w:id="76" w:author="Putilin, Artyom" w:date="2020-11-10T14:30:00Z">
              <w:r w:rsidRPr="004565D4">
                <w:t>Payload size (bits)</w:t>
              </w:r>
            </w:ins>
          </w:p>
        </w:tc>
        <w:tc>
          <w:tcPr>
            <w:tcW w:w="2268" w:type="dxa"/>
          </w:tcPr>
          <w:p w14:paraId="0F8342EB" w14:textId="77777777" w:rsidR="00157EA8" w:rsidRPr="004565D4" w:rsidRDefault="00157EA8" w:rsidP="00377B4E">
            <w:pPr>
              <w:pStyle w:val="TAC"/>
              <w:rPr>
                <w:ins w:id="77" w:author="Putilin, Artyom" w:date="2020-11-10T14:30:00Z"/>
              </w:rPr>
            </w:pPr>
            <w:ins w:id="78" w:author="Putilin, Artyom" w:date="2020-11-10T14:32:00Z"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2312" w:type="dxa"/>
          </w:tcPr>
          <w:p w14:paraId="39AAF93A" w14:textId="77777777" w:rsidR="00157EA8" w:rsidRPr="004565D4" w:rsidRDefault="00157EA8" w:rsidP="00377B4E">
            <w:pPr>
              <w:pStyle w:val="TAC"/>
              <w:rPr>
                <w:ins w:id="79" w:author="Putilin, Artyom" w:date="2020-11-10T14:30:00Z"/>
              </w:rPr>
            </w:pPr>
            <w:ins w:id="80" w:author="Putilin, Artyom" w:date="2020-11-10T14:32:00Z">
              <w:r>
                <w:rPr>
                  <w:lang w:eastAsia="zh-CN"/>
                </w:rPr>
                <w:t>72</w:t>
              </w:r>
            </w:ins>
          </w:p>
        </w:tc>
      </w:tr>
      <w:tr w:rsidR="00157EA8" w:rsidRPr="004565D4" w14:paraId="400F8E36" w14:textId="77777777" w:rsidTr="00377B4E">
        <w:trPr>
          <w:cantSplit/>
          <w:jc w:val="center"/>
          <w:ins w:id="81" w:author="Putilin, Artyom" w:date="2020-11-10T14:30:00Z"/>
        </w:trPr>
        <w:tc>
          <w:tcPr>
            <w:tcW w:w="4470" w:type="dxa"/>
          </w:tcPr>
          <w:p w14:paraId="6DADF283" w14:textId="77777777" w:rsidR="00157EA8" w:rsidRPr="004565D4" w:rsidRDefault="00157EA8" w:rsidP="00377B4E">
            <w:pPr>
              <w:pStyle w:val="TAC"/>
              <w:rPr>
                <w:ins w:id="82" w:author="Putilin, Artyom" w:date="2020-11-10T14:30:00Z"/>
              </w:rPr>
            </w:pPr>
            <w:ins w:id="83" w:author="Putilin, Artyom" w:date="2020-11-10T14:30:00Z">
              <w:r w:rsidRPr="004565D4">
                <w:t>Transport block CRC (bits)</w:t>
              </w:r>
            </w:ins>
          </w:p>
        </w:tc>
        <w:tc>
          <w:tcPr>
            <w:tcW w:w="2268" w:type="dxa"/>
          </w:tcPr>
          <w:p w14:paraId="453D7311" w14:textId="77777777" w:rsidR="00157EA8" w:rsidRPr="004565D4" w:rsidRDefault="00157EA8" w:rsidP="00377B4E">
            <w:pPr>
              <w:pStyle w:val="TAC"/>
              <w:rPr>
                <w:ins w:id="84" w:author="Putilin, Artyom" w:date="2020-11-10T14:30:00Z"/>
                <w:rFonts w:ascii="SimSun" w:hAnsi="SimSun" w:cs="SimSun"/>
              </w:rPr>
            </w:pPr>
            <w:ins w:id="85" w:author="Putilin, Artyom" w:date="2020-11-10T14:32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6174272B" w14:textId="77777777" w:rsidR="00157EA8" w:rsidRPr="004565D4" w:rsidRDefault="00157EA8" w:rsidP="00377B4E">
            <w:pPr>
              <w:pStyle w:val="TAC"/>
              <w:rPr>
                <w:ins w:id="86" w:author="Putilin, Artyom" w:date="2020-11-10T14:30:00Z"/>
                <w:rFonts w:ascii="SimSun" w:hAnsi="SimSun" w:cs="SimSun"/>
              </w:rPr>
            </w:pPr>
            <w:ins w:id="87" w:author="Putilin, Artyom" w:date="2020-11-10T14:32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157EA8" w:rsidRPr="004565D4" w14:paraId="74882F01" w14:textId="77777777" w:rsidTr="00377B4E">
        <w:trPr>
          <w:cantSplit/>
          <w:jc w:val="center"/>
          <w:ins w:id="88" w:author="Putilin, Artyom" w:date="2020-11-10T14:30:00Z"/>
        </w:trPr>
        <w:tc>
          <w:tcPr>
            <w:tcW w:w="4470" w:type="dxa"/>
          </w:tcPr>
          <w:p w14:paraId="2FCF958B" w14:textId="77777777" w:rsidR="00157EA8" w:rsidRPr="004565D4" w:rsidRDefault="00157EA8" w:rsidP="00377B4E">
            <w:pPr>
              <w:pStyle w:val="TAC"/>
              <w:rPr>
                <w:ins w:id="89" w:author="Putilin, Artyom" w:date="2020-11-10T14:30:00Z"/>
              </w:rPr>
            </w:pPr>
            <w:ins w:id="90" w:author="Putilin, Artyom" w:date="2020-11-10T14:30:00Z">
              <w:r w:rsidRPr="004565D4">
                <w:t>Code block CRC size (bits)</w:t>
              </w:r>
            </w:ins>
          </w:p>
        </w:tc>
        <w:tc>
          <w:tcPr>
            <w:tcW w:w="2268" w:type="dxa"/>
          </w:tcPr>
          <w:p w14:paraId="49A8CCDD" w14:textId="77777777" w:rsidR="00157EA8" w:rsidRPr="004565D4" w:rsidRDefault="00157EA8" w:rsidP="00377B4E">
            <w:pPr>
              <w:pStyle w:val="TAC"/>
              <w:rPr>
                <w:ins w:id="91" w:author="Putilin, Artyom" w:date="2020-11-10T14:30:00Z"/>
                <w:rFonts w:ascii="SimSun" w:hAnsi="SimSun" w:cs="SimSun"/>
                <w:szCs w:val="18"/>
              </w:rPr>
            </w:pPr>
            <w:ins w:id="92" w:author="Putilin, Artyom" w:date="2020-11-10T14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312" w:type="dxa"/>
          </w:tcPr>
          <w:p w14:paraId="6BC80C2E" w14:textId="77777777" w:rsidR="00157EA8" w:rsidRPr="004565D4" w:rsidRDefault="00157EA8" w:rsidP="00377B4E">
            <w:pPr>
              <w:pStyle w:val="TAC"/>
              <w:rPr>
                <w:ins w:id="93" w:author="Putilin, Artyom" w:date="2020-11-10T14:30:00Z"/>
                <w:rFonts w:ascii="SimSun" w:hAnsi="SimSun" w:cs="SimSun"/>
                <w:szCs w:val="18"/>
              </w:rPr>
            </w:pPr>
            <w:ins w:id="94" w:author="Putilin, Artyom" w:date="2020-11-10T14:32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157EA8" w:rsidRPr="004565D4" w14:paraId="560CCC96" w14:textId="77777777" w:rsidTr="00377B4E">
        <w:trPr>
          <w:cantSplit/>
          <w:jc w:val="center"/>
          <w:ins w:id="95" w:author="Putilin, Artyom" w:date="2020-11-10T14:30:00Z"/>
        </w:trPr>
        <w:tc>
          <w:tcPr>
            <w:tcW w:w="4470" w:type="dxa"/>
          </w:tcPr>
          <w:p w14:paraId="27802197" w14:textId="77777777" w:rsidR="00157EA8" w:rsidRPr="004565D4" w:rsidRDefault="00157EA8" w:rsidP="00377B4E">
            <w:pPr>
              <w:pStyle w:val="TAC"/>
              <w:rPr>
                <w:ins w:id="96" w:author="Putilin, Artyom" w:date="2020-11-10T14:30:00Z"/>
              </w:rPr>
            </w:pPr>
            <w:ins w:id="97" w:author="Putilin, Artyom" w:date="2020-11-10T14:30:00Z">
              <w:r w:rsidRPr="004565D4">
                <w:t>Number of code blocks - C</w:t>
              </w:r>
            </w:ins>
          </w:p>
        </w:tc>
        <w:tc>
          <w:tcPr>
            <w:tcW w:w="2268" w:type="dxa"/>
          </w:tcPr>
          <w:p w14:paraId="79956ACE" w14:textId="77777777" w:rsidR="00157EA8" w:rsidRPr="004565D4" w:rsidRDefault="00157EA8" w:rsidP="00377B4E">
            <w:pPr>
              <w:pStyle w:val="TAC"/>
              <w:rPr>
                <w:ins w:id="98" w:author="Putilin, Artyom" w:date="2020-11-10T14:30:00Z"/>
                <w:rFonts w:ascii="SimSun" w:hAnsi="SimSun" w:cs="SimSun"/>
              </w:rPr>
            </w:pPr>
            <w:ins w:id="99" w:author="Putilin, Artyom" w:date="2020-11-10T14:32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</w:tcPr>
          <w:p w14:paraId="742F4F94" w14:textId="77777777" w:rsidR="00157EA8" w:rsidRPr="004565D4" w:rsidRDefault="00157EA8" w:rsidP="00377B4E">
            <w:pPr>
              <w:pStyle w:val="TAC"/>
              <w:rPr>
                <w:ins w:id="100" w:author="Putilin, Artyom" w:date="2020-11-10T14:30:00Z"/>
                <w:rFonts w:ascii="SimSun" w:hAnsi="SimSun" w:cs="SimSun"/>
              </w:rPr>
            </w:pPr>
            <w:ins w:id="101" w:author="Putilin, Artyom" w:date="2020-11-10T14:32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157EA8" w:rsidRPr="004565D4" w14:paraId="62C33D13" w14:textId="77777777" w:rsidTr="00377B4E">
        <w:trPr>
          <w:cantSplit/>
          <w:jc w:val="center"/>
          <w:ins w:id="102" w:author="Putilin, Artyom" w:date="2020-11-10T14:30:00Z"/>
        </w:trPr>
        <w:tc>
          <w:tcPr>
            <w:tcW w:w="4470" w:type="dxa"/>
          </w:tcPr>
          <w:p w14:paraId="44117F04" w14:textId="77777777" w:rsidR="00157EA8" w:rsidRPr="004565D4" w:rsidRDefault="00157EA8" w:rsidP="00377B4E">
            <w:pPr>
              <w:pStyle w:val="TAC"/>
              <w:rPr>
                <w:ins w:id="103" w:author="Putilin, Artyom" w:date="2020-11-10T14:30:00Z"/>
                <w:lang w:eastAsia="zh-CN"/>
              </w:rPr>
            </w:pPr>
            <w:ins w:id="104" w:author="Putilin, Artyom" w:date="2020-11-10T14:30:00Z">
              <w:r w:rsidRPr="004565D4">
                <w:t>Code block size</w:t>
              </w:r>
              <w:r w:rsidRPr="004565D4">
                <w:rPr>
                  <w:rFonts w:eastAsia="Malgun Gothic" w:cs="Arial"/>
                </w:rPr>
                <w:t xml:space="preserve"> including CRC</w:t>
              </w:r>
              <w:r w:rsidRPr="004565D4">
                <w:t xml:space="preserve"> (bits)</w:t>
              </w:r>
              <w:r w:rsidRPr="004565D4">
                <w:rPr>
                  <w:rFonts w:hint="eastAsia"/>
                  <w:lang w:eastAsia="zh-CN"/>
                </w:rPr>
                <w:t xml:space="preserve"> </w:t>
              </w:r>
              <w:r w:rsidRPr="004565D4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</w:tcPr>
          <w:p w14:paraId="6E42A533" w14:textId="77777777" w:rsidR="00157EA8" w:rsidRPr="004565D4" w:rsidRDefault="00157EA8" w:rsidP="00377B4E">
            <w:pPr>
              <w:pStyle w:val="TAC"/>
              <w:rPr>
                <w:ins w:id="105" w:author="Putilin, Artyom" w:date="2020-11-10T14:30:00Z"/>
                <w:rFonts w:ascii="SimSun" w:hAnsi="SimSun" w:cs="SimSun"/>
              </w:rPr>
            </w:pPr>
            <w:ins w:id="106" w:author="Putilin, Artyom" w:date="2020-11-10T14:32:00Z">
              <w:r w:rsidRPr="00FB695B"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0DC8932F" w14:textId="77777777" w:rsidR="00157EA8" w:rsidRPr="004565D4" w:rsidRDefault="00157EA8" w:rsidP="00377B4E">
            <w:pPr>
              <w:pStyle w:val="TAC"/>
              <w:rPr>
                <w:ins w:id="107" w:author="Putilin, Artyom" w:date="2020-11-10T14:30:00Z"/>
                <w:rFonts w:ascii="SimSun" w:hAnsi="SimSun" w:cs="SimSun"/>
              </w:rPr>
            </w:pPr>
            <w:ins w:id="108" w:author="Putilin, Artyom" w:date="2020-11-10T14:32:00Z">
              <w:r w:rsidRPr="00FB695B"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9E2F19" w:rsidRPr="004565D4" w14:paraId="172CBBA0" w14:textId="77777777" w:rsidTr="00377B4E">
        <w:trPr>
          <w:cantSplit/>
          <w:jc w:val="center"/>
          <w:ins w:id="109" w:author="Putilin, Artyom" w:date="2020-11-10T14:30:00Z"/>
        </w:trPr>
        <w:tc>
          <w:tcPr>
            <w:tcW w:w="4470" w:type="dxa"/>
          </w:tcPr>
          <w:p w14:paraId="770AFB48" w14:textId="77777777" w:rsidR="009E2F19" w:rsidRPr="004565D4" w:rsidRDefault="009E2F19" w:rsidP="009E2F19">
            <w:pPr>
              <w:pStyle w:val="TAC"/>
              <w:rPr>
                <w:ins w:id="110" w:author="Putilin, Artyom" w:date="2020-11-10T14:30:00Z"/>
                <w:lang w:eastAsia="zh-CN"/>
              </w:rPr>
            </w:pPr>
            <w:bookmarkStart w:id="111" w:name="_GoBack" w:colFirst="2" w:colLast="2"/>
            <w:ins w:id="112" w:author="Putilin, Artyom" w:date="2020-11-10T14:30:00Z">
              <w:r w:rsidRPr="004565D4">
                <w:t xml:space="preserve">Total number of bits per </w:t>
              </w:r>
              <w:r w:rsidRPr="004565D4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7B57033F" w14:textId="51C84511" w:rsidR="009E2F19" w:rsidRPr="004565D4" w:rsidRDefault="009E2F19" w:rsidP="009E2F19">
            <w:pPr>
              <w:pStyle w:val="TAC"/>
              <w:rPr>
                <w:ins w:id="113" w:author="Putilin, Artyom" w:date="2020-11-10T14:30:00Z"/>
                <w:rFonts w:ascii="SimSun" w:hAnsi="SimSun" w:cs="SimSun"/>
              </w:rPr>
            </w:pPr>
            <w:ins w:id="114" w:author="Putilin, Artyom" w:date="2020-11-11T17:32:00Z">
              <w:r>
                <w:rPr>
                  <w:lang w:eastAsia="zh-CN"/>
                </w:rPr>
                <w:t>384</w:t>
              </w:r>
            </w:ins>
          </w:p>
        </w:tc>
        <w:tc>
          <w:tcPr>
            <w:tcW w:w="2312" w:type="dxa"/>
          </w:tcPr>
          <w:p w14:paraId="54247F19" w14:textId="66A0D683" w:rsidR="009E2F19" w:rsidRPr="004565D4" w:rsidRDefault="009E2F19" w:rsidP="009E2F19">
            <w:pPr>
              <w:pStyle w:val="TAC"/>
              <w:rPr>
                <w:ins w:id="115" w:author="Putilin, Artyom" w:date="2020-11-10T14:30:00Z"/>
                <w:rFonts w:ascii="SimSun" w:hAnsi="SimSun" w:cs="SimSun"/>
              </w:rPr>
            </w:pPr>
            <w:ins w:id="116" w:author="Putilin, Artyom" w:date="2020-11-11T17:32:00Z">
              <w:r>
                <w:rPr>
                  <w:lang w:eastAsia="zh-CN"/>
                </w:rPr>
                <w:t>384</w:t>
              </w:r>
            </w:ins>
          </w:p>
        </w:tc>
      </w:tr>
      <w:tr w:rsidR="009E2F19" w:rsidRPr="004565D4" w14:paraId="047250E6" w14:textId="77777777" w:rsidTr="00377B4E">
        <w:trPr>
          <w:cantSplit/>
          <w:jc w:val="center"/>
          <w:ins w:id="117" w:author="Putilin, Artyom" w:date="2020-11-10T14:30:00Z"/>
        </w:trPr>
        <w:tc>
          <w:tcPr>
            <w:tcW w:w="4470" w:type="dxa"/>
          </w:tcPr>
          <w:p w14:paraId="2A269EED" w14:textId="77777777" w:rsidR="009E2F19" w:rsidRPr="004565D4" w:rsidRDefault="009E2F19" w:rsidP="009E2F19">
            <w:pPr>
              <w:pStyle w:val="TAC"/>
              <w:rPr>
                <w:ins w:id="118" w:author="Putilin, Artyom" w:date="2020-11-10T14:30:00Z"/>
                <w:lang w:eastAsia="zh-CN"/>
              </w:rPr>
            </w:pPr>
            <w:ins w:id="119" w:author="Putilin, Artyom" w:date="2020-11-10T14:30:00Z">
              <w:r w:rsidRPr="004565D4">
                <w:t xml:space="preserve">Total symbols per </w:t>
              </w:r>
              <w:r w:rsidRPr="004565D4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26ABAD9C" w14:textId="2411B8D6" w:rsidR="009E2F19" w:rsidRPr="004565D4" w:rsidRDefault="009E2F19" w:rsidP="009E2F19">
            <w:pPr>
              <w:pStyle w:val="TAC"/>
              <w:rPr>
                <w:ins w:id="120" w:author="Putilin, Artyom" w:date="2020-11-10T14:30:00Z"/>
                <w:rFonts w:ascii="SimSun" w:hAnsi="SimSun" w:cs="SimSun"/>
              </w:rPr>
            </w:pPr>
            <w:ins w:id="121" w:author="Putilin, Artyom" w:date="2020-11-11T17:32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2312" w:type="dxa"/>
          </w:tcPr>
          <w:p w14:paraId="23300667" w14:textId="48ADB1E0" w:rsidR="009E2F19" w:rsidRPr="004565D4" w:rsidRDefault="009E2F19" w:rsidP="009E2F19">
            <w:pPr>
              <w:pStyle w:val="TAC"/>
              <w:rPr>
                <w:ins w:id="122" w:author="Putilin, Artyom" w:date="2020-11-10T14:30:00Z"/>
                <w:rFonts w:ascii="SimSun" w:hAnsi="SimSun" w:cs="SimSun"/>
              </w:rPr>
            </w:pPr>
            <w:ins w:id="123" w:author="Putilin, Artyom" w:date="2020-11-11T17:32:00Z">
              <w:r>
                <w:rPr>
                  <w:lang w:eastAsia="zh-CN"/>
                </w:rPr>
                <w:t>192</w:t>
              </w:r>
            </w:ins>
          </w:p>
        </w:tc>
      </w:tr>
      <w:bookmarkEnd w:id="111"/>
      <w:tr w:rsidR="00157EA8" w:rsidRPr="004565D4" w14:paraId="245AB813" w14:textId="77777777" w:rsidTr="00377B4E">
        <w:trPr>
          <w:cantSplit/>
          <w:jc w:val="center"/>
          <w:ins w:id="124" w:author="Putilin, Artyom" w:date="2020-11-10T14:30:00Z"/>
        </w:trPr>
        <w:tc>
          <w:tcPr>
            <w:tcW w:w="9050" w:type="dxa"/>
            <w:gridSpan w:val="3"/>
          </w:tcPr>
          <w:p w14:paraId="309632DD" w14:textId="77777777" w:rsidR="00157EA8" w:rsidRDefault="00157EA8" w:rsidP="00377B4E">
            <w:pPr>
              <w:pStyle w:val="TAN"/>
              <w:spacing w:line="254" w:lineRule="auto"/>
              <w:rPr>
                <w:ins w:id="125" w:author="Putilin, Artyom" w:date="2020-11-10T14:32:00Z"/>
                <w:lang w:eastAsia="zh-CN"/>
              </w:rPr>
            </w:pPr>
            <w:ins w:id="126" w:author="Putilin, Artyom" w:date="2020-11-10T14:32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</w:t>
              </w:r>
              <w:r>
                <w:rPr>
                  <w:i/>
                  <w:lang w:eastAsia="zh-CN"/>
                </w:rPr>
                <w:t>1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 xml:space="preserve">and </w:t>
              </w:r>
              <w:r w:rsidRPr="004565D4">
                <w:rPr>
                  <w:i/>
                  <w:lang w:eastAsia="zh-CN"/>
                </w:rPr>
                <w:t>l</w:t>
              </w:r>
              <w:r w:rsidRPr="004565D4">
                <w:rPr>
                  <w:rFonts w:hint="eastAsia"/>
                  <w:i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=</w:t>
              </w:r>
              <w:r w:rsidRPr="004565D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</w:t>
              </w:r>
              <w:r w:rsidRPr="004565D4">
                <w:rPr>
                  <w:rFonts w:hint="eastAsia"/>
                  <w:lang w:eastAsia="zh-CN"/>
                </w:rPr>
                <w:t xml:space="preserve"> </w:t>
              </w:r>
              <w:r w:rsidRPr="00CF2C9E">
                <w:rPr>
                  <w:lang w:eastAsia="zh-CN"/>
                </w:rPr>
                <w:t>as per Table 6.4.1.1.3-3 of TS 38.211 [5].</w:t>
              </w:r>
            </w:ins>
          </w:p>
          <w:p w14:paraId="0D2A21AE" w14:textId="77777777" w:rsidR="00157EA8" w:rsidRPr="004565D4" w:rsidRDefault="00157EA8" w:rsidP="00377B4E">
            <w:pPr>
              <w:pStyle w:val="TAN"/>
              <w:rPr>
                <w:ins w:id="127" w:author="Putilin, Artyom" w:date="2020-11-10T14:30:00Z"/>
                <w:lang w:eastAsia="zh-CN"/>
              </w:rPr>
            </w:pPr>
            <w:ins w:id="128" w:author="Putilin, Artyom" w:date="2020-11-10T14:32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14:paraId="5781CFD8" w14:textId="218A8D18" w:rsidR="006A7186" w:rsidRDefault="006A7186" w:rsidP="00A44EBB">
      <w:pPr>
        <w:rPr>
          <w:ins w:id="129" w:author="Putilin, Artyom" w:date="2020-11-11T15:56:00Z"/>
        </w:rPr>
      </w:pPr>
    </w:p>
    <w:p w14:paraId="5FC1EAC5" w14:textId="77777777" w:rsidR="00157EA8" w:rsidRPr="00F91223" w:rsidRDefault="00157EA8" w:rsidP="00157E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B53A6D6" w14:textId="554C44A5" w:rsidR="00157EA8" w:rsidRDefault="00157EA8" w:rsidP="00A44EBB"/>
    <w:p w14:paraId="69F2563D" w14:textId="10E35C5F" w:rsidR="00157EA8" w:rsidRDefault="00157EA8" w:rsidP="00A44EBB"/>
    <w:p w14:paraId="5514772C" w14:textId="1CEA3EF5" w:rsidR="00157EA8" w:rsidRPr="00F91223" w:rsidRDefault="00157EA8" w:rsidP="00157E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7D5B65CD" w14:textId="365D59A4" w:rsidR="00157EA8" w:rsidRDefault="00157EA8" w:rsidP="00A44EBB"/>
    <w:p w14:paraId="6D9697AF" w14:textId="77777777" w:rsidR="00157EA8" w:rsidRPr="00F95B02" w:rsidRDefault="00157EA8" w:rsidP="00157EA8">
      <w:pPr>
        <w:pStyle w:val="Heading1"/>
        <w:rPr>
          <w:ins w:id="130" w:author="Putilin, Artyom" w:date="2020-11-10T14:24:00Z"/>
          <w:lang w:eastAsia="zh-CN"/>
        </w:rPr>
      </w:pPr>
      <w:bookmarkStart w:id="131" w:name="_Toc29810923"/>
      <w:bookmarkStart w:id="132" w:name="_Toc21103074"/>
      <w:bookmarkStart w:id="133" w:name="_Toc37260495"/>
      <w:bookmarkStart w:id="134" w:name="_Toc37267883"/>
      <w:bookmarkStart w:id="135" w:name="_Toc44712490"/>
      <w:bookmarkStart w:id="136" w:name="_Toc45893802"/>
      <w:ins w:id="137" w:author="Putilin, Artyom" w:date="2020-11-10T14:24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</w:t>
        </w:r>
        <w:r w:rsidRPr="00F95B02">
          <w:t>)</w:t>
        </w:r>
      </w:ins>
    </w:p>
    <w:p w14:paraId="45460065" w14:textId="77777777" w:rsidR="00157EA8" w:rsidRPr="00F95B02" w:rsidRDefault="00157EA8" w:rsidP="00157EA8">
      <w:pPr>
        <w:rPr>
          <w:ins w:id="138" w:author="Putilin, Artyom" w:date="2020-11-10T14:24:00Z"/>
          <w:lang w:eastAsia="zh-CN"/>
        </w:rPr>
      </w:pPr>
      <w:ins w:id="139" w:author="Putilin, Artyom" w:date="2020-11-10T14:24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</w:ins>
      <w:ins w:id="140" w:author="Putilin, Artyom" w:date="2020-11-10T14:38:00Z">
        <w:r>
          <w:rPr>
            <w:lang w:eastAsia="zh-CN"/>
          </w:rPr>
          <w:t xml:space="preserve">and A.8-2 </w:t>
        </w:r>
      </w:ins>
      <w:ins w:id="141" w:author="Putilin, Artyom" w:date="2020-11-10T14:24:00Z"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 type</w:t>
        </w:r>
      </w:ins>
      <w:ins w:id="142" w:author="Putilin, Artyom" w:date="2020-11-10T14:38:00Z">
        <w:r>
          <w:rPr>
            <w:lang w:eastAsia="zh-CN"/>
          </w:rPr>
          <w:t xml:space="preserve"> </w:t>
        </w:r>
        <w:r w:rsidRPr="008164D7">
          <w:rPr>
            <w:lang w:eastAsia="zh-CN"/>
          </w:rPr>
          <w:t xml:space="preserve">with </w:t>
        </w:r>
        <w:r w:rsidRPr="00CF2C9E">
          <w:rPr>
            <w:i/>
            <w:lang w:eastAsia="zh-CN"/>
          </w:rPr>
          <w:t xml:space="preserve">Additional DM-RS position </w:t>
        </w:r>
        <w:r w:rsidRPr="008164D7">
          <w:rPr>
            <w:lang w:eastAsia="zh-CN"/>
          </w:rPr>
          <w:t xml:space="preserve">equals to </w:t>
        </w:r>
        <w:r w:rsidRPr="00D4434C">
          <w:rPr>
            <w:rFonts w:ascii="Arial" w:hAnsi="Arial"/>
            <w:i/>
            <w:sz w:val="18"/>
            <w:lang w:eastAsia="zh-CN"/>
          </w:rPr>
          <w:t xml:space="preserve">pos2 </w:t>
        </w:r>
        <w:r w:rsidRPr="008164D7">
          <w:rPr>
            <w:lang w:eastAsia="zh-CN"/>
          </w:rPr>
          <w:t xml:space="preserve">and </w:t>
        </w:r>
        <w:r w:rsidRPr="00D4434C">
          <w:rPr>
            <w:rFonts w:ascii="Arial" w:hAnsi="Arial"/>
            <w:i/>
            <w:sz w:val="18"/>
            <w:lang w:eastAsia="zh-CN"/>
          </w:rPr>
          <w:t>pos1</w:t>
        </w:r>
        <w:r w:rsidRPr="008164D7">
          <w:rPr>
            <w:lang w:eastAsia="zh-CN"/>
          </w:rPr>
          <w:t xml:space="preserve"> respectively</w:t>
        </w:r>
      </w:ins>
      <w:ins w:id="143" w:author="Putilin, Artyom" w:date="2020-11-10T14:40:00Z">
        <w:r>
          <w:rPr>
            <w:lang w:eastAsia="zh-CN"/>
          </w:rPr>
          <w:t>.</w:t>
        </w:r>
      </w:ins>
    </w:p>
    <w:bookmarkEnd w:id="131"/>
    <w:bookmarkEnd w:id="132"/>
    <w:bookmarkEnd w:id="133"/>
    <w:bookmarkEnd w:id="134"/>
    <w:bookmarkEnd w:id="135"/>
    <w:bookmarkEnd w:id="136"/>
    <w:p w14:paraId="298A0B38" w14:textId="3F708526" w:rsidR="00157EA8" w:rsidRPr="00F95B02" w:rsidRDefault="00157EA8" w:rsidP="00157EA8">
      <w:pPr>
        <w:pStyle w:val="TH"/>
        <w:rPr>
          <w:ins w:id="144" w:author="Putilin, Artyom" w:date="2020-11-10T14:39:00Z"/>
          <w:lang w:val="en-US" w:eastAsia="zh-CN"/>
        </w:rPr>
      </w:pPr>
      <w:ins w:id="145" w:author="Putilin, Artyom" w:date="2020-11-10T14:39:00Z">
        <w:r>
          <w:rPr>
            <w:lang w:eastAsia="zh-CN"/>
          </w:rPr>
          <w:t xml:space="preserve">Table A.8-1: </w:t>
        </w:r>
      </w:ins>
      <w:ins w:id="146" w:author="Putilin, Artyom" w:date="2020-11-10T14:42:00Z">
        <w:r w:rsidRPr="004565D4">
          <w:rPr>
            <w:rFonts w:eastAsia="Malgun Gothic"/>
          </w:rPr>
          <w:t>FRC parameters for</w:t>
        </w:r>
        <w:r w:rsidRPr="004565D4">
          <w:rPr>
            <w:rFonts w:hint="eastAsia"/>
            <w:lang w:eastAsia="zh-CN"/>
          </w:rPr>
          <w:t xml:space="preserve"> FR</w:t>
        </w:r>
      </w:ins>
      <w:ins w:id="147" w:author="Putilin, Artyom" w:date="2020-11-10T14:43:00Z">
        <w:r>
          <w:rPr>
            <w:lang w:eastAsia="zh-CN"/>
          </w:rPr>
          <w:t>1</w:t>
        </w:r>
      </w:ins>
      <w:ins w:id="148" w:author="Putilin, Artyom" w:date="2020-11-10T14:42:00Z">
        <w:r w:rsidRPr="004565D4">
          <w:rPr>
            <w:rFonts w:hint="eastAsia"/>
            <w:lang w:eastAsia="zh-CN"/>
          </w:rPr>
          <w:t xml:space="preserve"> </w:t>
        </w:r>
      </w:ins>
      <w:ins w:id="149" w:author="Putilin, Artyom" w:date="2020-11-10T14:43:00Z">
        <w:r>
          <w:rPr>
            <w:lang w:eastAsia="zh-CN"/>
          </w:rPr>
          <w:t xml:space="preserve">PUSCH </w:t>
        </w:r>
      </w:ins>
      <w:ins w:id="150" w:author="Putilin, Artyom" w:date="2020-11-10T14:42:00Z">
        <w:r w:rsidRPr="004565D4">
          <w:rPr>
            <w:rFonts w:eastAsia="Malgun Gothic"/>
          </w:rPr>
          <w:t>performance requirements</w:t>
        </w:r>
        <w:r w:rsidRPr="004565D4">
          <w:rPr>
            <w:rFonts w:hint="eastAsia"/>
            <w:lang w:eastAsia="zh-CN"/>
          </w:rPr>
          <w:t xml:space="preserve">, </w:t>
        </w:r>
        <w:r w:rsidRPr="004565D4">
          <w:rPr>
            <w:lang w:eastAsia="zh-CN"/>
          </w:rPr>
          <w:t>transform precoding disabled</w:t>
        </w:r>
        <w:r w:rsidRPr="004565D4">
          <w:rPr>
            <w:rFonts w:hint="eastAsia"/>
            <w:lang w:eastAsia="zh-CN"/>
          </w:rPr>
          <w:t xml:space="preserve">, </w:t>
        </w:r>
        <w:r w:rsidRPr="004565D4">
          <w:rPr>
            <w:rFonts w:eastAsia="DengXian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DengXian" w:hint="eastAsia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2</w:t>
        </w:r>
        <w:r w:rsidRPr="004565D4">
          <w:rPr>
            <w:rFonts w:hint="eastAsia"/>
            <w:lang w:eastAsia="zh-CN"/>
          </w:rPr>
          <w:t xml:space="preserve"> and 1 </w:t>
        </w:r>
        <w:r w:rsidRPr="004565D4">
          <w:rPr>
            <w:lang w:eastAsia="zh-CN"/>
          </w:rPr>
          <w:t>transmission layer</w:t>
        </w:r>
        <w:r w:rsidRPr="004565D4">
          <w:rPr>
            <w:rFonts w:eastAsia="Malgun Gothic"/>
          </w:rPr>
          <w:t xml:space="preserve"> (QPSK, R=193/1024)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157EA8" w:rsidRPr="00F95B02" w14:paraId="36BB160E" w14:textId="77777777" w:rsidTr="00377B4E">
        <w:trPr>
          <w:jc w:val="center"/>
          <w:ins w:id="151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25BB" w14:textId="77777777" w:rsidR="00157EA8" w:rsidRPr="00F95B02" w:rsidRDefault="00157EA8" w:rsidP="00377B4E">
            <w:pPr>
              <w:pStyle w:val="TAH"/>
              <w:rPr>
                <w:ins w:id="152" w:author="Putilin, Artyom" w:date="2020-11-10T14:39:00Z"/>
              </w:rPr>
            </w:pPr>
            <w:ins w:id="153" w:author="Putilin, Artyom" w:date="2020-11-10T14:39:00Z">
              <w:r w:rsidRPr="00F95B02"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4E39" w14:textId="77777777" w:rsidR="00157EA8" w:rsidRPr="00FB695B" w:rsidRDefault="00157EA8" w:rsidP="00377B4E">
            <w:pPr>
              <w:pStyle w:val="TAH"/>
              <w:rPr>
                <w:ins w:id="154" w:author="Putilin, Artyom" w:date="2020-11-10T14:39:00Z"/>
              </w:rPr>
            </w:pPr>
            <w:ins w:id="155" w:author="Putilin, Artyom" w:date="2020-11-10T14:39:00Z">
              <w:r w:rsidRPr="00FB695B"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1FF" w14:textId="77777777" w:rsidR="00157EA8" w:rsidRPr="00FB695B" w:rsidRDefault="00157EA8" w:rsidP="00377B4E">
            <w:pPr>
              <w:pStyle w:val="TAH"/>
              <w:rPr>
                <w:ins w:id="156" w:author="Putilin, Artyom" w:date="2020-11-10T14:39:00Z"/>
              </w:rPr>
            </w:pPr>
            <w:ins w:id="157" w:author="Putilin, Artyom" w:date="2020-11-10T14:39:00Z">
              <w:r w:rsidRPr="00FB695B">
                <w:t>G-FR1-A8-2</w:t>
              </w:r>
            </w:ins>
          </w:p>
        </w:tc>
      </w:tr>
      <w:tr w:rsidR="00157EA8" w:rsidRPr="00F95B02" w14:paraId="68999688" w14:textId="77777777" w:rsidTr="00377B4E">
        <w:trPr>
          <w:jc w:val="center"/>
          <w:ins w:id="158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8A6" w14:textId="77777777" w:rsidR="00157EA8" w:rsidRPr="00F95B02" w:rsidRDefault="00157EA8" w:rsidP="00377B4E">
            <w:pPr>
              <w:pStyle w:val="TAC"/>
              <w:spacing w:line="254" w:lineRule="auto"/>
              <w:rPr>
                <w:ins w:id="159" w:author="Putilin, Artyom" w:date="2020-11-10T14:39:00Z"/>
                <w:lang w:eastAsia="zh-CN"/>
              </w:rPr>
            </w:pPr>
            <w:ins w:id="160" w:author="Putilin, Artyom" w:date="2020-11-10T14:39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2FAC" w14:textId="77777777" w:rsidR="00157EA8" w:rsidRPr="00FB695B" w:rsidRDefault="00157EA8" w:rsidP="00377B4E">
            <w:pPr>
              <w:pStyle w:val="TAC"/>
              <w:spacing w:line="254" w:lineRule="auto"/>
              <w:rPr>
                <w:ins w:id="161" w:author="Putilin, Artyom" w:date="2020-11-10T14:39:00Z"/>
                <w:lang w:eastAsia="zh-CN"/>
              </w:rPr>
            </w:pPr>
            <w:ins w:id="162" w:author="Putilin, Artyom" w:date="2020-11-10T14:39:00Z">
              <w:r w:rsidRPr="00FB695B"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B61" w14:textId="77777777" w:rsidR="00157EA8" w:rsidRPr="00FB695B" w:rsidRDefault="00157EA8" w:rsidP="00377B4E">
            <w:pPr>
              <w:pStyle w:val="TAC"/>
              <w:spacing w:line="254" w:lineRule="auto"/>
              <w:rPr>
                <w:ins w:id="163" w:author="Putilin, Artyom" w:date="2020-11-10T14:39:00Z"/>
                <w:lang w:eastAsia="zh-CN"/>
              </w:rPr>
            </w:pPr>
            <w:ins w:id="164" w:author="Putilin, Artyom" w:date="2020-11-10T14:39:00Z">
              <w:r w:rsidRPr="00FB695B">
                <w:rPr>
                  <w:lang w:eastAsia="zh-CN"/>
                </w:rPr>
                <w:t>30</w:t>
              </w:r>
            </w:ins>
          </w:p>
        </w:tc>
      </w:tr>
      <w:tr w:rsidR="00157EA8" w:rsidRPr="00F95B02" w14:paraId="070338C4" w14:textId="77777777" w:rsidTr="00377B4E">
        <w:trPr>
          <w:jc w:val="center"/>
          <w:ins w:id="165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C7A1" w14:textId="77777777" w:rsidR="00157EA8" w:rsidRPr="00F95B02" w:rsidRDefault="00157EA8" w:rsidP="00377B4E">
            <w:pPr>
              <w:pStyle w:val="TAC"/>
              <w:spacing w:line="254" w:lineRule="auto"/>
              <w:rPr>
                <w:ins w:id="166" w:author="Putilin, Artyom" w:date="2020-11-10T14:39:00Z"/>
              </w:rPr>
            </w:pPr>
            <w:ins w:id="167" w:author="Putilin, Artyom" w:date="2020-11-10T14:39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5EBA" w14:textId="77777777" w:rsidR="00157EA8" w:rsidRPr="00FB695B" w:rsidRDefault="00157EA8" w:rsidP="00377B4E">
            <w:pPr>
              <w:pStyle w:val="TAC"/>
              <w:spacing w:line="254" w:lineRule="auto"/>
              <w:rPr>
                <w:ins w:id="168" w:author="Putilin, Artyom" w:date="2020-11-10T14:39:00Z"/>
                <w:lang w:eastAsia="zh-CN"/>
              </w:rPr>
            </w:pPr>
            <w:ins w:id="169" w:author="Putilin, Artyom" w:date="2020-11-10T14:39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ED58" w14:textId="77777777" w:rsidR="00157EA8" w:rsidRPr="00FB695B" w:rsidRDefault="00157EA8" w:rsidP="00377B4E">
            <w:pPr>
              <w:pStyle w:val="TAC"/>
              <w:spacing w:line="254" w:lineRule="auto"/>
              <w:rPr>
                <w:ins w:id="170" w:author="Putilin, Artyom" w:date="2020-11-10T14:39:00Z"/>
                <w:lang w:eastAsia="zh-CN"/>
              </w:rPr>
            </w:pPr>
            <w:ins w:id="171" w:author="Putilin, Artyom" w:date="2020-11-10T14:39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157EA8" w:rsidRPr="00F95B02" w14:paraId="5C5B81CF" w14:textId="77777777" w:rsidTr="00377B4E">
        <w:trPr>
          <w:jc w:val="center"/>
          <w:ins w:id="172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6AFB" w14:textId="77777777" w:rsidR="00157EA8" w:rsidRPr="00F95B02" w:rsidRDefault="00157EA8" w:rsidP="00377B4E">
            <w:pPr>
              <w:pStyle w:val="TAC"/>
              <w:spacing w:line="254" w:lineRule="auto"/>
              <w:rPr>
                <w:ins w:id="173" w:author="Putilin, Artyom" w:date="2020-11-10T14:39:00Z"/>
                <w:rFonts w:eastAsiaTheme="minorEastAsia"/>
                <w:lang w:eastAsia="zh-CN"/>
              </w:rPr>
            </w:pPr>
            <w:ins w:id="174" w:author="Putilin, Artyom" w:date="2020-11-10T14:39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E65D" w14:textId="77777777" w:rsidR="00157EA8" w:rsidRPr="00FB695B" w:rsidRDefault="00157EA8" w:rsidP="00377B4E">
            <w:pPr>
              <w:pStyle w:val="TAC"/>
              <w:spacing w:line="254" w:lineRule="auto"/>
              <w:rPr>
                <w:ins w:id="175" w:author="Putilin, Artyom" w:date="2020-11-10T14:39:00Z"/>
                <w:lang w:eastAsia="zh-CN"/>
              </w:rPr>
            </w:pPr>
            <w:ins w:id="176" w:author="Putilin, Artyom" w:date="2020-11-10T14:39:00Z">
              <w:r w:rsidRPr="00FB695B">
                <w:rPr>
                  <w:lang w:eastAsia="zh-CN"/>
                </w:rPr>
                <w:t>1</w:t>
              </w:r>
            </w:ins>
            <w:ins w:id="177" w:author="Putilin, Artyom" w:date="2020-11-11T15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D0E" w14:textId="77777777" w:rsidR="00157EA8" w:rsidRPr="00FB695B" w:rsidRDefault="00157EA8" w:rsidP="00377B4E">
            <w:pPr>
              <w:pStyle w:val="TAC"/>
              <w:spacing w:line="254" w:lineRule="auto"/>
              <w:rPr>
                <w:ins w:id="178" w:author="Putilin, Artyom" w:date="2020-11-10T14:39:00Z"/>
                <w:lang w:eastAsia="zh-CN"/>
              </w:rPr>
            </w:pPr>
            <w:ins w:id="179" w:author="Putilin, Artyom" w:date="2020-11-10T14:39:00Z">
              <w:r w:rsidRPr="00FB695B">
                <w:rPr>
                  <w:lang w:eastAsia="zh-CN"/>
                </w:rPr>
                <w:t>1</w:t>
              </w:r>
            </w:ins>
            <w:ins w:id="180" w:author="Putilin, Artyom" w:date="2020-11-11T15:54:00Z">
              <w:r>
                <w:rPr>
                  <w:lang w:eastAsia="zh-CN"/>
                </w:rPr>
                <w:t>1</w:t>
              </w:r>
            </w:ins>
          </w:p>
        </w:tc>
      </w:tr>
      <w:tr w:rsidR="00157EA8" w:rsidRPr="00F95B02" w14:paraId="09AC5360" w14:textId="77777777" w:rsidTr="00377B4E">
        <w:trPr>
          <w:jc w:val="center"/>
          <w:ins w:id="181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C63B" w14:textId="77777777" w:rsidR="00157EA8" w:rsidRPr="00F95B02" w:rsidRDefault="00157EA8" w:rsidP="00377B4E">
            <w:pPr>
              <w:pStyle w:val="TAC"/>
              <w:spacing w:line="254" w:lineRule="auto"/>
              <w:rPr>
                <w:ins w:id="182" w:author="Putilin, Artyom" w:date="2020-11-10T14:39:00Z"/>
              </w:rPr>
            </w:pPr>
            <w:ins w:id="183" w:author="Putilin, Artyom" w:date="2020-11-10T14:39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8BB7" w14:textId="77777777" w:rsidR="00157EA8" w:rsidRPr="00FB695B" w:rsidRDefault="00157EA8" w:rsidP="00377B4E">
            <w:pPr>
              <w:pStyle w:val="TAC"/>
              <w:spacing w:line="254" w:lineRule="auto"/>
              <w:rPr>
                <w:ins w:id="184" w:author="Putilin, Artyom" w:date="2020-11-10T14:39:00Z"/>
                <w:lang w:eastAsia="zh-CN"/>
              </w:rPr>
            </w:pPr>
            <w:ins w:id="185" w:author="Putilin, Artyom" w:date="2020-11-10T14:39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D3DB" w14:textId="77777777" w:rsidR="00157EA8" w:rsidRPr="00FB695B" w:rsidRDefault="00157EA8" w:rsidP="00377B4E">
            <w:pPr>
              <w:pStyle w:val="TAC"/>
              <w:spacing w:line="254" w:lineRule="auto"/>
              <w:rPr>
                <w:ins w:id="186" w:author="Putilin, Artyom" w:date="2020-11-10T14:39:00Z"/>
                <w:lang w:eastAsia="zh-CN"/>
              </w:rPr>
            </w:pPr>
            <w:ins w:id="187" w:author="Putilin, Artyom" w:date="2020-11-10T14:39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157EA8" w:rsidRPr="00F95B02" w14:paraId="41158DC5" w14:textId="77777777" w:rsidTr="00377B4E">
        <w:trPr>
          <w:jc w:val="center"/>
          <w:ins w:id="188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430C" w14:textId="77777777" w:rsidR="00157EA8" w:rsidRPr="00F95B02" w:rsidRDefault="00157EA8" w:rsidP="00377B4E">
            <w:pPr>
              <w:pStyle w:val="TAC"/>
              <w:spacing w:line="254" w:lineRule="auto"/>
              <w:rPr>
                <w:ins w:id="189" w:author="Putilin, Artyom" w:date="2020-11-10T14:39:00Z"/>
              </w:rPr>
            </w:pPr>
            <w:ins w:id="190" w:author="Putilin, Artyom" w:date="2020-11-10T14:39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D8A" w14:textId="77777777" w:rsidR="00157EA8" w:rsidRPr="00FB695B" w:rsidRDefault="00157EA8" w:rsidP="00377B4E">
            <w:pPr>
              <w:pStyle w:val="TAC"/>
              <w:spacing w:line="254" w:lineRule="auto"/>
              <w:rPr>
                <w:ins w:id="191" w:author="Putilin, Artyom" w:date="2020-11-10T14:39:00Z"/>
                <w:lang w:eastAsia="zh-CN"/>
              </w:rPr>
            </w:pPr>
            <w:ins w:id="192" w:author="Putilin, Artyom" w:date="2020-11-10T14:39:00Z">
              <w:r w:rsidRPr="00FB695B"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9A3B" w14:textId="77777777" w:rsidR="00157EA8" w:rsidRPr="00FB695B" w:rsidRDefault="00157EA8" w:rsidP="00377B4E">
            <w:pPr>
              <w:pStyle w:val="TAC"/>
              <w:spacing w:line="254" w:lineRule="auto"/>
              <w:rPr>
                <w:ins w:id="193" w:author="Putilin, Artyom" w:date="2020-11-10T14:39:00Z"/>
                <w:lang w:eastAsia="zh-CN"/>
              </w:rPr>
            </w:pPr>
            <w:ins w:id="194" w:author="Putilin, Artyom" w:date="2020-11-10T14:39:00Z">
              <w:r w:rsidRPr="00FB695B">
                <w:rPr>
                  <w:lang w:eastAsia="zh-CN"/>
                </w:rPr>
                <w:t>157/1024</w:t>
              </w:r>
            </w:ins>
          </w:p>
        </w:tc>
      </w:tr>
      <w:tr w:rsidR="00157EA8" w:rsidRPr="00F95B02" w14:paraId="252411C3" w14:textId="77777777" w:rsidTr="00377B4E">
        <w:trPr>
          <w:jc w:val="center"/>
          <w:ins w:id="195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8B37" w14:textId="77777777" w:rsidR="00157EA8" w:rsidRPr="00F95B02" w:rsidRDefault="00157EA8" w:rsidP="00377B4E">
            <w:pPr>
              <w:pStyle w:val="TAC"/>
              <w:spacing w:line="254" w:lineRule="auto"/>
              <w:rPr>
                <w:ins w:id="196" w:author="Putilin, Artyom" w:date="2020-11-10T14:39:00Z"/>
              </w:rPr>
            </w:pPr>
            <w:ins w:id="197" w:author="Putilin, Artyom" w:date="2020-11-10T14:39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B636" w14:textId="77777777" w:rsidR="00157EA8" w:rsidRPr="00FB695B" w:rsidRDefault="00157EA8" w:rsidP="00377B4E">
            <w:pPr>
              <w:pStyle w:val="TAC"/>
              <w:spacing w:line="254" w:lineRule="auto"/>
              <w:rPr>
                <w:ins w:id="198" w:author="Putilin, Artyom" w:date="2020-11-10T14:39:00Z"/>
                <w:lang w:eastAsia="zh-CN"/>
              </w:rPr>
            </w:pPr>
            <w:ins w:id="199" w:author="Putilin, Artyom" w:date="2020-11-10T14:39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1ED" w14:textId="77777777" w:rsidR="00157EA8" w:rsidRPr="00FB695B" w:rsidRDefault="00157EA8" w:rsidP="00377B4E">
            <w:pPr>
              <w:pStyle w:val="TAC"/>
              <w:spacing w:line="254" w:lineRule="auto"/>
              <w:rPr>
                <w:ins w:id="200" w:author="Putilin, Artyom" w:date="2020-11-10T14:39:00Z"/>
                <w:lang w:eastAsia="zh-CN"/>
              </w:rPr>
            </w:pPr>
            <w:ins w:id="201" w:author="Putilin, Artyom" w:date="2020-11-10T14:39:00Z">
              <w:r>
                <w:rPr>
                  <w:lang w:eastAsia="zh-CN"/>
                </w:rPr>
                <w:t>80</w:t>
              </w:r>
            </w:ins>
          </w:p>
        </w:tc>
      </w:tr>
      <w:tr w:rsidR="00157EA8" w:rsidRPr="00F95B02" w14:paraId="230A2087" w14:textId="77777777" w:rsidTr="00377B4E">
        <w:trPr>
          <w:jc w:val="center"/>
          <w:ins w:id="202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364F" w14:textId="77777777" w:rsidR="00157EA8" w:rsidRPr="00F95B02" w:rsidRDefault="00157EA8" w:rsidP="00377B4E">
            <w:pPr>
              <w:pStyle w:val="TAC"/>
              <w:spacing w:line="254" w:lineRule="auto"/>
              <w:rPr>
                <w:ins w:id="203" w:author="Putilin, Artyom" w:date="2020-11-10T14:39:00Z"/>
                <w:szCs w:val="22"/>
              </w:rPr>
            </w:pPr>
            <w:ins w:id="204" w:author="Putilin, Artyom" w:date="2020-11-10T14:39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780D" w14:textId="77777777" w:rsidR="00157EA8" w:rsidRPr="00FB695B" w:rsidRDefault="00157EA8" w:rsidP="00377B4E">
            <w:pPr>
              <w:pStyle w:val="TAC"/>
              <w:spacing w:line="254" w:lineRule="auto"/>
              <w:rPr>
                <w:ins w:id="205" w:author="Putilin, Artyom" w:date="2020-11-10T14:39:00Z"/>
                <w:lang w:eastAsia="zh-CN"/>
              </w:rPr>
            </w:pPr>
            <w:ins w:id="206" w:author="Putilin, Artyom" w:date="2020-11-10T14:39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4E3C" w14:textId="77777777" w:rsidR="00157EA8" w:rsidRPr="00FB695B" w:rsidRDefault="00157EA8" w:rsidP="00377B4E">
            <w:pPr>
              <w:pStyle w:val="TAC"/>
              <w:spacing w:line="254" w:lineRule="auto"/>
              <w:rPr>
                <w:ins w:id="207" w:author="Putilin, Artyom" w:date="2020-11-10T14:39:00Z"/>
                <w:lang w:eastAsia="zh-CN"/>
              </w:rPr>
            </w:pPr>
            <w:ins w:id="208" w:author="Putilin, Artyom" w:date="2020-11-10T14:39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157EA8" w:rsidRPr="00F95B02" w14:paraId="19ECEC33" w14:textId="77777777" w:rsidTr="00377B4E">
        <w:trPr>
          <w:jc w:val="center"/>
          <w:ins w:id="209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E85" w14:textId="77777777" w:rsidR="00157EA8" w:rsidRPr="00F95B02" w:rsidRDefault="00157EA8" w:rsidP="00377B4E">
            <w:pPr>
              <w:pStyle w:val="TAC"/>
              <w:spacing w:line="254" w:lineRule="auto"/>
              <w:rPr>
                <w:ins w:id="210" w:author="Putilin, Artyom" w:date="2020-11-10T14:39:00Z"/>
              </w:rPr>
            </w:pPr>
            <w:ins w:id="211" w:author="Putilin, Artyom" w:date="2020-11-10T14:39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55FD" w14:textId="77777777" w:rsidR="00157EA8" w:rsidRPr="00FB695B" w:rsidRDefault="00157EA8" w:rsidP="00377B4E">
            <w:pPr>
              <w:pStyle w:val="TAC"/>
              <w:spacing w:line="254" w:lineRule="auto"/>
              <w:rPr>
                <w:ins w:id="212" w:author="Putilin, Artyom" w:date="2020-11-10T14:39:00Z"/>
                <w:lang w:eastAsia="zh-CN"/>
              </w:rPr>
            </w:pPr>
            <w:ins w:id="213" w:author="Putilin, Artyom" w:date="2020-11-10T14:39:00Z">
              <w:r w:rsidRPr="00FB695B"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A44C" w14:textId="77777777" w:rsidR="00157EA8" w:rsidRPr="00FB695B" w:rsidRDefault="00157EA8" w:rsidP="00377B4E">
            <w:pPr>
              <w:pStyle w:val="TAC"/>
              <w:spacing w:line="254" w:lineRule="auto"/>
              <w:rPr>
                <w:ins w:id="214" w:author="Putilin, Artyom" w:date="2020-11-10T14:39:00Z"/>
                <w:lang w:eastAsia="zh-CN"/>
              </w:rPr>
            </w:pPr>
            <w:ins w:id="215" w:author="Putilin, Artyom" w:date="2020-11-10T14:39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157EA8" w:rsidRPr="00F95B02" w14:paraId="011CE952" w14:textId="77777777" w:rsidTr="00377B4E">
        <w:trPr>
          <w:jc w:val="center"/>
          <w:ins w:id="216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2C48" w14:textId="77777777" w:rsidR="00157EA8" w:rsidRPr="00F95B02" w:rsidRDefault="00157EA8" w:rsidP="00377B4E">
            <w:pPr>
              <w:pStyle w:val="TAC"/>
              <w:spacing w:line="254" w:lineRule="auto"/>
              <w:rPr>
                <w:ins w:id="217" w:author="Putilin, Artyom" w:date="2020-11-10T14:39:00Z"/>
              </w:rPr>
            </w:pPr>
            <w:ins w:id="218" w:author="Putilin, Artyom" w:date="2020-11-10T14:39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222" w14:textId="77777777" w:rsidR="00157EA8" w:rsidRPr="00FB695B" w:rsidRDefault="00157EA8" w:rsidP="00377B4E">
            <w:pPr>
              <w:pStyle w:val="TAC"/>
              <w:spacing w:line="254" w:lineRule="auto"/>
              <w:rPr>
                <w:ins w:id="219" w:author="Putilin, Artyom" w:date="2020-11-10T14:39:00Z"/>
                <w:lang w:eastAsia="zh-CN"/>
              </w:rPr>
            </w:pPr>
            <w:ins w:id="220" w:author="Putilin, Artyom" w:date="2020-11-10T14:39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33B" w14:textId="77777777" w:rsidR="00157EA8" w:rsidRPr="00FB695B" w:rsidRDefault="00157EA8" w:rsidP="00377B4E">
            <w:pPr>
              <w:pStyle w:val="TAC"/>
              <w:spacing w:line="254" w:lineRule="auto"/>
              <w:rPr>
                <w:ins w:id="221" w:author="Putilin, Artyom" w:date="2020-11-10T14:39:00Z"/>
                <w:lang w:eastAsia="zh-CN"/>
              </w:rPr>
            </w:pPr>
            <w:ins w:id="222" w:author="Putilin, Artyom" w:date="2020-11-10T14:39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157EA8" w:rsidRPr="00F95B02" w14:paraId="45F2C7C9" w14:textId="77777777" w:rsidTr="00377B4E">
        <w:trPr>
          <w:jc w:val="center"/>
          <w:ins w:id="223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9E11" w14:textId="77777777" w:rsidR="00157EA8" w:rsidRPr="00F95B02" w:rsidRDefault="00157EA8" w:rsidP="00377B4E">
            <w:pPr>
              <w:pStyle w:val="TAC"/>
              <w:spacing w:line="254" w:lineRule="auto"/>
              <w:rPr>
                <w:ins w:id="224" w:author="Putilin, Artyom" w:date="2020-11-10T14:39:00Z"/>
                <w:lang w:eastAsia="zh-CN"/>
              </w:rPr>
            </w:pPr>
            <w:ins w:id="225" w:author="Putilin, Artyom" w:date="2020-11-10T14:39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39F" w14:textId="77777777" w:rsidR="00157EA8" w:rsidRPr="00FB695B" w:rsidRDefault="00157EA8" w:rsidP="00377B4E">
            <w:pPr>
              <w:pStyle w:val="TAC"/>
              <w:spacing w:line="254" w:lineRule="auto"/>
              <w:rPr>
                <w:ins w:id="226" w:author="Putilin, Artyom" w:date="2020-11-10T14:39:00Z"/>
                <w:lang w:eastAsia="zh-CN"/>
              </w:rPr>
            </w:pPr>
            <w:ins w:id="227" w:author="Putilin, Artyom" w:date="2020-11-10T14:39:00Z">
              <w:r>
                <w:rPr>
                  <w:lang w:eastAsia="zh-CN"/>
                </w:rPr>
                <w:t>96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09DA" w14:textId="77777777" w:rsidR="00157EA8" w:rsidRPr="00FB695B" w:rsidRDefault="00157EA8" w:rsidP="00377B4E">
            <w:pPr>
              <w:pStyle w:val="TAC"/>
              <w:spacing w:line="254" w:lineRule="auto"/>
              <w:rPr>
                <w:ins w:id="228" w:author="Putilin, Artyom" w:date="2020-11-10T14:39:00Z"/>
                <w:lang w:eastAsia="zh-CN"/>
              </w:rPr>
            </w:pPr>
            <w:ins w:id="229" w:author="Putilin, Artyom" w:date="2020-11-10T14:39:00Z">
              <w:r>
                <w:rPr>
                  <w:lang w:eastAsia="zh-CN"/>
                </w:rPr>
                <w:t>96</w:t>
              </w:r>
            </w:ins>
          </w:p>
        </w:tc>
      </w:tr>
      <w:tr w:rsidR="00157EA8" w:rsidRPr="00F95B02" w14:paraId="419BA220" w14:textId="77777777" w:rsidTr="00377B4E">
        <w:trPr>
          <w:jc w:val="center"/>
          <w:ins w:id="230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50D3" w14:textId="77777777" w:rsidR="00157EA8" w:rsidRPr="00F95B02" w:rsidRDefault="00157EA8" w:rsidP="00377B4E">
            <w:pPr>
              <w:pStyle w:val="TAC"/>
              <w:spacing w:line="254" w:lineRule="auto"/>
              <w:rPr>
                <w:ins w:id="231" w:author="Putilin, Artyom" w:date="2020-11-10T14:39:00Z"/>
                <w:lang w:eastAsia="zh-CN"/>
              </w:rPr>
            </w:pPr>
            <w:ins w:id="232" w:author="Putilin, Artyom" w:date="2020-11-10T14:39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6A38" w14:textId="77777777" w:rsidR="00157EA8" w:rsidRPr="00FB695B" w:rsidRDefault="00157EA8" w:rsidP="00377B4E">
            <w:pPr>
              <w:pStyle w:val="TAC"/>
              <w:spacing w:line="254" w:lineRule="auto"/>
              <w:rPr>
                <w:ins w:id="233" w:author="Putilin, Artyom" w:date="2020-11-10T14:39:00Z"/>
                <w:lang w:eastAsia="zh-CN"/>
              </w:rPr>
            </w:pPr>
            <w:ins w:id="234" w:author="Putilin, Artyom" w:date="2020-11-10T14:39:00Z">
              <w:r w:rsidRPr="00FB695B">
                <w:rPr>
                  <w:lang w:eastAsia="zh-CN"/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CFB1" w14:textId="77777777" w:rsidR="00157EA8" w:rsidRPr="00FB695B" w:rsidRDefault="00157EA8" w:rsidP="00377B4E">
            <w:pPr>
              <w:pStyle w:val="TAC"/>
              <w:spacing w:line="254" w:lineRule="auto"/>
              <w:rPr>
                <w:ins w:id="235" w:author="Putilin, Artyom" w:date="2020-11-10T14:39:00Z"/>
                <w:lang w:eastAsia="zh-CN"/>
              </w:rPr>
            </w:pPr>
            <w:ins w:id="236" w:author="Putilin, Artyom" w:date="2020-11-10T14:39:00Z">
              <w:r w:rsidRPr="00FB695B">
                <w:rPr>
                  <w:lang w:eastAsia="zh-CN"/>
                </w:rPr>
                <w:t>528</w:t>
              </w:r>
            </w:ins>
          </w:p>
        </w:tc>
      </w:tr>
      <w:tr w:rsidR="00157EA8" w:rsidRPr="00F95B02" w14:paraId="4FFF7D17" w14:textId="77777777" w:rsidTr="00377B4E">
        <w:trPr>
          <w:jc w:val="center"/>
          <w:ins w:id="237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83F7" w14:textId="77777777" w:rsidR="00157EA8" w:rsidRPr="00F95B02" w:rsidRDefault="00157EA8" w:rsidP="00377B4E">
            <w:pPr>
              <w:pStyle w:val="TAC"/>
              <w:spacing w:line="254" w:lineRule="auto"/>
              <w:rPr>
                <w:ins w:id="238" w:author="Putilin, Artyom" w:date="2020-11-10T14:39:00Z"/>
                <w:lang w:eastAsia="zh-CN"/>
              </w:rPr>
            </w:pPr>
            <w:ins w:id="239" w:author="Putilin, Artyom" w:date="2020-11-10T14:39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4224" w14:textId="77777777" w:rsidR="00157EA8" w:rsidRPr="00FB695B" w:rsidRDefault="00157EA8" w:rsidP="00377B4E">
            <w:pPr>
              <w:pStyle w:val="TAC"/>
              <w:spacing w:line="254" w:lineRule="auto"/>
              <w:rPr>
                <w:ins w:id="240" w:author="Putilin, Artyom" w:date="2020-11-10T14:39:00Z"/>
                <w:lang w:eastAsia="zh-CN"/>
              </w:rPr>
            </w:pPr>
            <w:ins w:id="241" w:author="Putilin, Artyom" w:date="2020-11-10T14:39:00Z">
              <w:r w:rsidRPr="00FB695B">
                <w:rPr>
                  <w:lang w:eastAsia="zh-CN"/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DC0" w14:textId="77777777" w:rsidR="00157EA8" w:rsidRDefault="00157EA8" w:rsidP="00377B4E">
            <w:pPr>
              <w:pStyle w:val="TAC"/>
              <w:spacing w:line="254" w:lineRule="auto"/>
              <w:rPr>
                <w:ins w:id="242" w:author="Putilin, Artyom" w:date="2020-11-10T14:39:00Z"/>
                <w:lang w:eastAsia="zh-CN"/>
              </w:rPr>
            </w:pPr>
            <w:ins w:id="243" w:author="Putilin, Artyom" w:date="2020-11-10T14:39:00Z">
              <w:r w:rsidRPr="00FB695B">
                <w:rPr>
                  <w:lang w:eastAsia="zh-CN"/>
                </w:rPr>
                <w:t>264</w:t>
              </w:r>
            </w:ins>
          </w:p>
        </w:tc>
      </w:tr>
      <w:tr w:rsidR="00157EA8" w:rsidRPr="00F95B02" w14:paraId="336F3423" w14:textId="77777777" w:rsidTr="00377B4E">
        <w:trPr>
          <w:jc w:val="center"/>
          <w:ins w:id="244" w:author="Putilin, Artyom" w:date="2020-11-10T14:39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B9FE" w14:textId="77777777" w:rsidR="00157EA8" w:rsidRDefault="00157EA8" w:rsidP="00377B4E">
            <w:pPr>
              <w:pStyle w:val="TAN"/>
              <w:spacing w:line="254" w:lineRule="auto"/>
              <w:rPr>
                <w:ins w:id="245" w:author="Putilin, Artyom" w:date="2020-11-10T14:39:00Z"/>
                <w:lang w:eastAsia="zh-CN"/>
              </w:rPr>
            </w:pPr>
            <w:ins w:id="246" w:author="Putilin, Artyom" w:date="2020-11-10T14:39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pos2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14:paraId="0DE20890" w14:textId="77777777" w:rsidR="00157EA8" w:rsidRPr="00F95B02" w:rsidRDefault="00157EA8" w:rsidP="00377B4E">
            <w:pPr>
              <w:pStyle w:val="TAN"/>
              <w:spacing w:line="254" w:lineRule="auto"/>
              <w:rPr>
                <w:ins w:id="247" w:author="Putilin, Artyom" w:date="2020-11-10T14:39:00Z"/>
                <w:lang w:eastAsia="zh-CN"/>
              </w:rPr>
            </w:pPr>
            <w:ins w:id="248" w:author="Putilin, Artyom" w:date="2020-11-10T14:39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14:paraId="4C2FE28E" w14:textId="77777777" w:rsidR="00157EA8" w:rsidRDefault="00157EA8" w:rsidP="00157EA8">
      <w:pPr>
        <w:rPr>
          <w:ins w:id="249" w:author="Putilin, Artyom" w:date="2020-11-10T14:39:00Z"/>
        </w:rPr>
      </w:pPr>
    </w:p>
    <w:p w14:paraId="64133222" w14:textId="5AB0DE5E" w:rsidR="00157EA8" w:rsidRPr="00F95B02" w:rsidRDefault="00157EA8" w:rsidP="00157EA8">
      <w:pPr>
        <w:pStyle w:val="TH"/>
        <w:rPr>
          <w:ins w:id="250" w:author="Putilin, Artyom" w:date="2020-11-10T14:39:00Z"/>
          <w:lang w:val="en-US" w:eastAsia="zh-CN"/>
        </w:rPr>
      </w:pPr>
      <w:ins w:id="251" w:author="Putilin, Artyom" w:date="2020-11-10T14:39:00Z">
        <w:r>
          <w:rPr>
            <w:lang w:eastAsia="zh-CN"/>
          </w:rPr>
          <w:lastRenderedPageBreak/>
          <w:t>Table A</w:t>
        </w:r>
        <w:r w:rsidRPr="00D4434C">
          <w:rPr>
            <w:color w:val="000000"/>
            <w:lang w:eastAsia="ja-JP"/>
          </w:rPr>
          <w:t xml:space="preserve">.8-2: </w:t>
        </w:r>
      </w:ins>
      <w:ins w:id="252" w:author="Putilin, Artyom" w:date="2020-11-10T14:42:00Z">
        <w:r w:rsidRPr="004565D4">
          <w:rPr>
            <w:rFonts w:eastAsia="Malgun Gothic"/>
          </w:rPr>
          <w:t>FRC parameters for</w:t>
        </w:r>
        <w:r w:rsidRPr="004565D4">
          <w:rPr>
            <w:rFonts w:hint="eastAsia"/>
            <w:lang w:eastAsia="zh-CN"/>
          </w:rPr>
          <w:t xml:space="preserve"> FR</w:t>
        </w:r>
      </w:ins>
      <w:ins w:id="253" w:author="Putilin, Artyom" w:date="2020-11-10T14:43:00Z">
        <w:r>
          <w:rPr>
            <w:lang w:eastAsia="zh-CN"/>
          </w:rPr>
          <w:t>1</w:t>
        </w:r>
      </w:ins>
      <w:ins w:id="254" w:author="Putilin, Artyom" w:date="2020-11-10T14:42:00Z">
        <w:r w:rsidRPr="004565D4">
          <w:rPr>
            <w:rFonts w:hint="eastAsia"/>
            <w:lang w:eastAsia="zh-CN"/>
          </w:rPr>
          <w:t xml:space="preserve"> </w:t>
        </w:r>
      </w:ins>
      <w:ins w:id="255" w:author="Putilin, Artyom" w:date="2020-11-10T14:43:00Z">
        <w:r>
          <w:rPr>
            <w:lang w:eastAsia="zh-CN"/>
          </w:rPr>
          <w:t xml:space="preserve">PUSCH </w:t>
        </w:r>
      </w:ins>
      <w:ins w:id="256" w:author="Putilin, Artyom" w:date="2020-11-10T14:42:00Z">
        <w:r w:rsidRPr="004565D4">
          <w:rPr>
            <w:rFonts w:eastAsia="Malgun Gothic"/>
          </w:rPr>
          <w:t>performance requirements</w:t>
        </w:r>
        <w:r w:rsidRPr="004565D4">
          <w:rPr>
            <w:rFonts w:hint="eastAsia"/>
            <w:lang w:eastAsia="zh-CN"/>
          </w:rPr>
          <w:t xml:space="preserve">, </w:t>
        </w:r>
        <w:r w:rsidRPr="004565D4">
          <w:rPr>
            <w:lang w:eastAsia="zh-CN"/>
          </w:rPr>
          <w:t>transform precoding disabled</w:t>
        </w:r>
        <w:r w:rsidRPr="004565D4">
          <w:rPr>
            <w:rFonts w:hint="eastAsia"/>
            <w:lang w:eastAsia="zh-CN"/>
          </w:rPr>
          <w:t xml:space="preserve">, </w:t>
        </w:r>
        <w:r w:rsidRPr="004565D4">
          <w:rPr>
            <w:rFonts w:eastAsia="DengXian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DengXian" w:hint="eastAsia"/>
            <w:lang w:eastAsia="zh-CN"/>
          </w:rPr>
          <w:t xml:space="preserve"> = pos1</w:t>
        </w:r>
        <w:r w:rsidRPr="004565D4">
          <w:rPr>
            <w:rFonts w:hint="eastAsia"/>
            <w:lang w:eastAsia="zh-CN"/>
          </w:rPr>
          <w:t xml:space="preserve"> and 1 </w:t>
        </w:r>
        <w:r w:rsidRPr="004565D4">
          <w:rPr>
            <w:lang w:eastAsia="zh-CN"/>
          </w:rPr>
          <w:t>transmission layer</w:t>
        </w:r>
        <w:r w:rsidRPr="004565D4">
          <w:rPr>
            <w:rFonts w:eastAsia="Malgun Gothic"/>
          </w:rPr>
          <w:t xml:space="preserve"> (QPSK, R=193/1024)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157EA8" w:rsidRPr="00F95B02" w14:paraId="37285BEE" w14:textId="77777777" w:rsidTr="00377B4E">
        <w:trPr>
          <w:jc w:val="center"/>
          <w:ins w:id="257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264E" w14:textId="77777777" w:rsidR="00157EA8" w:rsidRPr="00F95B02" w:rsidRDefault="00157EA8" w:rsidP="00377B4E">
            <w:pPr>
              <w:pStyle w:val="TAH"/>
              <w:rPr>
                <w:ins w:id="258" w:author="Putilin, Artyom" w:date="2020-11-10T14:39:00Z"/>
              </w:rPr>
            </w:pPr>
            <w:ins w:id="259" w:author="Putilin, Artyom" w:date="2020-11-10T14:39:00Z">
              <w:r w:rsidRPr="00F95B02"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6404" w14:textId="77777777" w:rsidR="00157EA8" w:rsidRPr="00FB695B" w:rsidRDefault="00157EA8" w:rsidP="00377B4E">
            <w:pPr>
              <w:pStyle w:val="TAH"/>
              <w:rPr>
                <w:ins w:id="260" w:author="Putilin, Artyom" w:date="2020-11-10T14:39:00Z"/>
              </w:rPr>
            </w:pPr>
            <w:ins w:id="261" w:author="Putilin, Artyom" w:date="2020-11-10T14:39:00Z">
              <w:r w:rsidRPr="00FB695B">
                <w:t>G-FR1-A8-</w:t>
              </w:r>
              <w:r>
                <w:t>3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396" w14:textId="77777777" w:rsidR="00157EA8" w:rsidRPr="00FB695B" w:rsidRDefault="00157EA8" w:rsidP="00377B4E">
            <w:pPr>
              <w:pStyle w:val="TAH"/>
              <w:rPr>
                <w:ins w:id="262" w:author="Putilin, Artyom" w:date="2020-11-10T14:39:00Z"/>
              </w:rPr>
            </w:pPr>
            <w:ins w:id="263" w:author="Putilin, Artyom" w:date="2020-11-10T14:39:00Z">
              <w:r w:rsidRPr="00FB695B">
                <w:t>G-FR1-A8-</w:t>
              </w:r>
              <w:r>
                <w:t>4</w:t>
              </w:r>
            </w:ins>
          </w:p>
        </w:tc>
      </w:tr>
      <w:tr w:rsidR="00157EA8" w:rsidRPr="00F95B02" w14:paraId="272CCD0C" w14:textId="77777777" w:rsidTr="00377B4E">
        <w:trPr>
          <w:jc w:val="center"/>
          <w:ins w:id="264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9C85" w14:textId="77777777" w:rsidR="00157EA8" w:rsidRPr="00F95B02" w:rsidRDefault="00157EA8" w:rsidP="00377B4E">
            <w:pPr>
              <w:pStyle w:val="TAC"/>
              <w:spacing w:line="254" w:lineRule="auto"/>
              <w:rPr>
                <w:ins w:id="265" w:author="Putilin, Artyom" w:date="2020-11-10T14:39:00Z"/>
                <w:lang w:eastAsia="zh-CN"/>
              </w:rPr>
            </w:pPr>
            <w:ins w:id="266" w:author="Putilin, Artyom" w:date="2020-11-10T14:39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52BD" w14:textId="77777777" w:rsidR="00157EA8" w:rsidRPr="00FB695B" w:rsidRDefault="00157EA8" w:rsidP="00377B4E">
            <w:pPr>
              <w:pStyle w:val="TAC"/>
              <w:spacing w:line="254" w:lineRule="auto"/>
              <w:rPr>
                <w:ins w:id="267" w:author="Putilin, Artyom" w:date="2020-11-10T14:39:00Z"/>
                <w:lang w:eastAsia="zh-CN"/>
              </w:rPr>
            </w:pPr>
            <w:ins w:id="268" w:author="Putilin, Artyom" w:date="2020-11-10T14:39:00Z">
              <w:r w:rsidRPr="00FB695B"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DE2" w14:textId="77777777" w:rsidR="00157EA8" w:rsidRPr="00FB695B" w:rsidRDefault="00157EA8" w:rsidP="00377B4E">
            <w:pPr>
              <w:pStyle w:val="TAC"/>
              <w:spacing w:line="254" w:lineRule="auto"/>
              <w:rPr>
                <w:ins w:id="269" w:author="Putilin, Artyom" w:date="2020-11-10T14:39:00Z"/>
                <w:lang w:eastAsia="zh-CN"/>
              </w:rPr>
            </w:pPr>
            <w:ins w:id="270" w:author="Putilin, Artyom" w:date="2020-11-10T14:39:00Z">
              <w:r w:rsidRPr="00FB695B">
                <w:rPr>
                  <w:lang w:eastAsia="zh-CN"/>
                </w:rPr>
                <w:t>30</w:t>
              </w:r>
            </w:ins>
          </w:p>
        </w:tc>
      </w:tr>
      <w:tr w:rsidR="00157EA8" w:rsidRPr="00F95B02" w14:paraId="79F2FB22" w14:textId="77777777" w:rsidTr="00377B4E">
        <w:trPr>
          <w:jc w:val="center"/>
          <w:ins w:id="271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5F2" w14:textId="77777777" w:rsidR="00157EA8" w:rsidRPr="00F95B02" w:rsidRDefault="00157EA8" w:rsidP="00377B4E">
            <w:pPr>
              <w:pStyle w:val="TAC"/>
              <w:spacing w:line="254" w:lineRule="auto"/>
              <w:rPr>
                <w:ins w:id="272" w:author="Putilin, Artyom" w:date="2020-11-10T14:39:00Z"/>
              </w:rPr>
            </w:pPr>
            <w:ins w:id="273" w:author="Putilin, Artyom" w:date="2020-11-10T14:39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04C8" w14:textId="77777777" w:rsidR="00157EA8" w:rsidRPr="00FB695B" w:rsidRDefault="00157EA8" w:rsidP="00377B4E">
            <w:pPr>
              <w:pStyle w:val="TAC"/>
              <w:spacing w:line="254" w:lineRule="auto"/>
              <w:rPr>
                <w:ins w:id="274" w:author="Putilin, Artyom" w:date="2020-11-10T14:39:00Z"/>
                <w:lang w:eastAsia="zh-CN"/>
              </w:rPr>
            </w:pPr>
            <w:ins w:id="275" w:author="Putilin, Artyom" w:date="2020-11-10T14:39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DD6" w14:textId="77777777" w:rsidR="00157EA8" w:rsidRPr="00FB695B" w:rsidRDefault="00157EA8" w:rsidP="00377B4E">
            <w:pPr>
              <w:pStyle w:val="TAC"/>
              <w:spacing w:line="254" w:lineRule="auto"/>
              <w:rPr>
                <w:ins w:id="276" w:author="Putilin, Artyom" w:date="2020-11-10T14:39:00Z"/>
                <w:lang w:eastAsia="zh-CN"/>
              </w:rPr>
            </w:pPr>
            <w:ins w:id="277" w:author="Putilin, Artyom" w:date="2020-11-10T14:39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157EA8" w:rsidRPr="00F95B02" w14:paraId="781F632B" w14:textId="77777777" w:rsidTr="00377B4E">
        <w:trPr>
          <w:jc w:val="center"/>
          <w:ins w:id="278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32DF" w14:textId="77777777" w:rsidR="00157EA8" w:rsidRPr="00F95B02" w:rsidRDefault="00157EA8" w:rsidP="00377B4E">
            <w:pPr>
              <w:pStyle w:val="TAC"/>
              <w:spacing w:line="254" w:lineRule="auto"/>
              <w:rPr>
                <w:ins w:id="279" w:author="Putilin, Artyom" w:date="2020-11-10T14:39:00Z"/>
                <w:rFonts w:eastAsiaTheme="minorEastAsia"/>
                <w:lang w:eastAsia="zh-CN"/>
              </w:rPr>
            </w:pPr>
            <w:ins w:id="280" w:author="Putilin, Artyom" w:date="2020-11-10T14:39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8808" w14:textId="77777777" w:rsidR="00157EA8" w:rsidRPr="00FB695B" w:rsidRDefault="00157EA8" w:rsidP="00377B4E">
            <w:pPr>
              <w:pStyle w:val="TAC"/>
              <w:spacing w:line="254" w:lineRule="auto"/>
              <w:rPr>
                <w:ins w:id="281" w:author="Putilin, Artyom" w:date="2020-11-10T14:39:00Z"/>
                <w:lang w:eastAsia="zh-CN"/>
              </w:rPr>
            </w:pPr>
            <w:ins w:id="282" w:author="Putilin, Artyom" w:date="2020-11-10T14:39:00Z">
              <w:r w:rsidRPr="00FB695B">
                <w:rPr>
                  <w:lang w:eastAsia="zh-CN"/>
                </w:rPr>
                <w:t>1</w:t>
              </w:r>
            </w:ins>
            <w:ins w:id="283" w:author="Putilin, Artyom" w:date="2020-11-11T15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77D" w14:textId="77777777" w:rsidR="00157EA8" w:rsidRPr="00FB695B" w:rsidRDefault="00157EA8" w:rsidP="00377B4E">
            <w:pPr>
              <w:pStyle w:val="TAC"/>
              <w:spacing w:line="254" w:lineRule="auto"/>
              <w:rPr>
                <w:ins w:id="284" w:author="Putilin, Artyom" w:date="2020-11-10T14:39:00Z"/>
                <w:lang w:eastAsia="zh-CN"/>
              </w:rPr>
            </w:pPr>
            <w:ins w:id="285" w:author="Putilin, Artyom" w:date="2020-11-10T14:39:00Z">
              <w:r w:rsidRPr="00FB695B">
                <w:rPr>
                  <w:lang w:eastAsia="zh-CN"/>
                </w:rPr>
                <w:t>1</w:t>
              </w:r>
            </w:ins>
            <w:ins w:id="286" w:author="Putilin, Artyom" w:date="2020-11-11T15:54:00Z">
              <w:r>
                <w:rPr>
                  <w:lang w:eastAsia="zh-CN"/>
                </w:rPr>
                <w:t>2</w:t>
              </w:r>
            </w:ins>
          </w:p>
        </w:tc>
      </w:tr>
      <w:tr w:rsidR="00157EA8" w:rsidRPr="00F95B02" w14:paraId="6A72DC3A" w14:textId="77777777" w:rsidTr="00377B4E">
        <w:trPr>
          <w:jc w:val="center"/>
          <w:ins w:id="287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63E0" w14:textId="77777777" w:rsidR="00157EA8" w:rsidRPr="00F95B02" w:rsidRDefault="00157EA8" w:rsidP="00377B4E">
            <w:pPr>
              <w:pStyle w:val="TAC"/>
              <w:spacing w:line="254" w:lineRule="auto"/>
              <w:rPr>
                <w:ins w:id="288" w:author="Putilin, Artyom" w:date="2020-11-10T14:39:00Z"/>
              </w:rPr>
            </w:pPr>
            <w:ins w:id="289" w:author="Putilin, Artyom" w:date="2020-11-10T14:39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80F0" w14:textId="77777777" w:rsidR="00157EA8" w:rsidRPr="00FB695B" w:rsidRDefault="00157EA8" w:rsidP="00377B4E">
            <w:pPr>
              <w:pStyle w:val="TAC"/>
              <w:spacing w:line="254" w:lineRule="auto"/>
              <w:rPr>
                <w:ins w:id="290" w:author="Putilin, Artyom" w:date="2020-11-10T14:39:00Z"/>
                <w:lang w:eastAsia="zh-CN"/>
              </w:rPr>
            </w:pPr>
            <w:ins w:id="291" w:author="Putilin, Artyom" w:date="2020-11-10T14:39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34A2" w14:textId="77777777" w:rsidR="00157EA8" w:rsidRPr="00FB695B" w:rsidRDefault="00157EA8" w:rsidP="00377B4E">
            <w:pPr>
              <w:pStyle w:val="TAC"/>
              <w:spacing w:line="254" w:lineRule="auto"/>
              <w:rPr>
                <w:ins w:id="292" w:author="Putilin, Artyom" w:date="2020-11-10T14:39:00Z"/>
                <w:lang w:eastAsia="zh-CN"/>
              </w:rPr>
            </w:pPr>
            <w:ins w:id="293" w:author="Putilin, Artyom" w:date="2020-11-10T14:39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157EA8" w:rsidRPr="00F95B02" w14:paraId="5A780EF1" w14:textId="77777777" w:rsidTr="00377B4E">
        <w:trPr>
          <w:jc w:val="center"/>
          <w:ins w:id="294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91CF" w14:textId="77777777" w:rsidR="00157EA8" w:rsidRPr="00F95B02" w:rsidRDefault="00157EA8" w:rsidP="00377B4E">
            <w:pPr>
              <w:pStyle w:val="TAC"/>
              <w:spacing w:line="254" w:lineRule="auto"/>
              <w:rPr>
                <w:ins w:id="295" w:author="Putilin, Artyom" w:date="2020-11-10T14:39:00Z"/>
              </w:rPr>
            </w:pPr>
            <w:ins w:id="296" w:author="Putilin, Artyom" w:date="2020-11-10T14:39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8BE4" w14:textId="77777777" w:rsidR="00157EA8" w:rsidRPr="00FB695B" w:rsidRDefault="00157EA8" w:rsidP="00377B4E">
            <w:pPr>
              <w:pStyle w:val="TAC"/>
              <w:spacing w:line="254" w:lineRule="auto"/>
              <w:rPr>
                <w:ins w:id="297" w:author="Putilin, Artyom" w:date="2020-11-10T14:39:00Z"/>
                <w:lang w:eastAsia="zh-CN"/>
              </w:rPr>
            </w:pPr>
            <w:ins w:id="298" w:author="Putilin, Artyom" w:date="2020-11-10T14:39:00Z">
              <w:r w:rsidRPr="00FB695B"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D8F" w14:textId="77777777" w:rsidR="00157EA8" w:rsidRPr="00FB695B" w:rsidRDefault="00157EA8" w:rsidP="00377B4E">
            <w:pPr>
              <w:pStyle w:val="TAC"/>
              <w:spacing w:line="254" w:lineRule="auto"/>
              <w:rPr>
                <w:ins w:id="299" w:author="Putilin, Artyom" w:date="2020-11-10T14:39:00Z"/>
                <w:lang w:eastAsia="zh-CN"/>
              </w:rPr>
            </w:pPr>
            <w:ins w:id="300" w:author="Putilin, Artyom" w:date="2020-11-10T14:39:00Z">
              <w:r w:rsidRPr="00FB695B">
                <w:rPr>
                  <w:lang w:eastAsia="zh-CN"/>
                </w:rPr>
                <w:t>157/1024</w:t>
              </w:r>
            </w:ins>
          </w:p>
        </w:tc>
      </w:tr>
      <w:tr w:rsidR="00157EA8" w:rsidRPr="00F95B02" w14:paraId="1C36A51E" w14:textId="77777777" w:rsidTr="00377B4E">
        <w:trPr>
          <w:jc w:val="center"/>
          <w:ins w:id="301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2777" w14:textId="77777777" w:rsidR="00157EA8" w:rsidRPr="00F95B02" w:rsidRDefault="00157EA8" w:rsidP="00377B4E">
            <w:pPr>
              <w:pStyle w:val="TAC"/>
              <w:spacing w:line="254" w:lineRule="auto"/>
              <w:rPr>
                <w:ins w:id="302" w:author="Putilin, Artyom" w:date="2020-11-10T14:39:00Z"/>
              </w:rPr>
            </w:pPr>
            <w:ins w:id="303" w:author="Putilin, Artyom" w:date="2020-11-10T14:39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D9FE" w14:textId="77777777" w:rsidR="00157EA8" w:rsidRPr="00FB695B" w:rsidRDefault="00157EA8" w:rsidP="00377B4E">
            <w:pPr>
              <w:pStyle w:val="TAC"/>
              <w:spacing w:line="254" w:lineRule="auto"/>
              <w:rPr>
                <w:ins w:id="304" w:author="Putilin, Artyom" w:date="2020-11-10T14:39:00Z"/>
                <w:lang w:eastAsia="zh-CN"/>
              </w:rPr>
            </w:pPr>
            <w:ins w:id="305" w:author="Putilin, Artyom" w:date="2020-11-10T14:39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657" w14:textId="77777777" w:rsidR="00157EA8" w:rsidRPr="00FB695B" w:rsidRDefault="00157EA8" w:rsidP="00377B4E">
            <w:pPr>
              <w:pStyle w:val="TAC"/>
              <w:spacing w:line="254" w:lineRule="auto"/>
              <w:rPr>
                <w:ins w:id="306" w:author="Putilin, Artyom" w:date="2020-11-10T14:39:00Z"/>
                <w:lang w:eastAsia="zh-CN"/>
              </w:rPr>
            </w:pPr>
            <w:ins w:id="307" w:author="Putilin, Artyom" w:date="2020-11-10T14:39:00Z">
              <w:r>
                <w:rPr>
                  <w:lang w:eastAsia="zh-CN"/>
                </w:rPr>
                <w:t>88</w:t>
              </w:r>
            </w:ins>
          </w:p>
        </w:tc>
      </w:tr>
      <w:tr w:rsidR="00157EA8" w:rsidRPr="00F95B02" w14:paraId="7FF1F396" w14:textId="77777777" w:rsidTr="00377B4E">
        <w:trPr>
          <w:jc w:val="center"/>
          <w:ins w:id="308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3DBF" w14:textId="77777777" w:rsidR="00157EA8" w:rsidRPr="00F95B02" w:rsidRDefault="00157EA8" w:rsidP="00377B4E">
            <w:pPr>
              <w:pStyle w:val="TAC"/>
              <w:spacing w:line="254" w:lineRule="auto"/>
              <w:rPr>
                <w:ins w:id="309" w:author="Putilin, Artyom" w:date="2020-11-10T14:39:00Z"/>
                <w:szCs w:val="22"/>
              </w:rPr>
            </w:pPr>
            <w:ins w:id="310" w:author="Putilin, Artyom" w:date="2020-11-10T14:39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BE07" w14:textId="77777777" w:rsidR="00157EA8" w:rsidRPr="00FB695B" w:rsidRDefault="00157EA8" w:rsidP="00377B4E">
            <w:pPr>
              <w:pStyle w:val="TAC"/>
              <w:spacing w:line="254" w:lineRule="auto"/>
              <w:rPr>
                <w:ins w:id="311" w:author="Putilin, Artyom" w:date="2020-11-10T14:39:00Z"/>
                <w:lang w:eastAsia="zh-CN"/>
              </w:rPr>
            </w:pPr>
            <w:ins w:id="312" w:author="Putilin, Artyom" w:date="2020-11-10T14:39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CEA" w14:textId="77777777" w:rsidR="00157EA8" w:rsidRPr="00FB695B" w:rsidRDefault="00157EA8" w:rsidP="00377B4E">
            <w:pPr>
              <w:pStyle w:val="TAC"/>
              <w:spacing w:line="254" w:lineRule="auto"/>
              <w:rPr>
                <w:ins w:id="313" w:author="Putilin, Artyom" w:date="2020-11-10T14:39:00Z"/>
                <w:lang w:eastAsia="zh-CN"/>
              </w:rPr>
            </w:pPr>
            <w:ins w:id="314" w:author="Putilin, Artyom" w:date="2020-11-10T14:39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157EA8" w:rsidRPr="00F95B02" w14:paraId="5C1B774D" w14:textId="77777777" w:rsidTr="00377B4E">
        <w:trPr>
          <w:jc w:val="center"/>
          <w:ins w:id="315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C5BF" w14:textId="77777777" w:rsidR="00157EA8" w:rsidRPr="00F95B02" w:rsidRDefault="00157EA8" w:rsidP="00377B4E">
            <w:pPr>
              <w:pStyle w:val="TAC"/>
              <w:spacing w:line="254" w:lineRule="auto"/>
              <w:rPr>
                <w:ins w:id="316" w:author="Putilin, Artyom" w:date="2020-11-10T14:39:00Z"/>
              </w:rPr>
            </w:pPr>
            <w:ins w:id="317" w:author="Putilin, Artyom" w:date="2020-11-10T14:39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D46E" w14:textId="77777777" w:rsidR="00157EA8" w:rsidRPr="00FB695B" w:rsidRDefault="00157EA8" w:rsidP="00377B4E">
            <w:pPr>
              <w:pStyle w:val="TAC"/>
              <w:spacing w:line="254" w:lineRule="auto"/>
              <w:rPr>
                <w:ins w:id="318" w:author="Putilin, Artyom" w:date="2020-11-10T14:39:00Z"/>
                <w:lang w:eastAsia="zh-CN"/>
              </w:rPr>
            </w:pPr>
            <w:ins w:id="319" w:author="Putilin, Artyom" w:date="2020-11-10T14:39:00Z">
              <w:r w:rsidRPr="00FB695B"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199" w14:textId="77777777" w:rsidR="00157EA8" w:rsidRPr="00FB695B" w:rsidRDefault="00157EA8" w:rsidP="00377B4E">
            <w:pPr>
              <w:pStyle w:val="TAC"/>
              <w:spacing w:line="254" w:lineRule="auto"/>
              <w:rPr>
                <w:ins w:id="320" w:author="Putilin, Artyom" w:date="2020-11-10T14:39:00Z"/>
                <w:lang w:eastAsia="zh-CN"/>
              </w:rPr>
            </w:pPr>
            <w:ins w:id="321" w:author="Putilin, Artyom" w:date="2020-11-10T14:39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157EA8" w:rsidRPr="00F95B02" w14:paraId="45391022" w14:textId="77777777" w:rsidTr="00377B4E">
        <w:trPr>
          <w:jc w:val="center"/>
          <w:ins w:id="322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B465" w14:textId="77777777" w:rsidR="00157EA8" w:rsidRPr="00F95B02" w:rsidRDefault="00157EA8" w:rsidP="00377B4E">
            <w:pPr>
              <w:pStyle w:val="TAC"/>
              <w:spacing w:line="254" w:lineRule="auto"/>
              <w:rPr>
                <w:ins w:id="323" w:author="Putilin, Artyom" w:date="2020-11-10T14:39:00Z"/>
              </w:rPr>
            </w:pPr>
            <w:ins w:id="324" w:author="Putilin, Artyom" w:date="2020-11-10T14:39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3DFC" w14:textId="77777777" w:rsidR="00157EA8" w:rsidRPr="00FB695B" w:rsidRDefault="00157EA8" w:rsidP="00377B4E">
            <w:pPr>
              <w:pStyle w:val="TAC"/>
              <w:spacing w:line="254" w:lineRule="auto"/>
              <w:rPr>
                <w:ins w:id="325" w:author="Putilin, Artyom" w:date="2020-11-10T14:39:00Z"/>
                <w:lang w:eastAsia="zh-CN"/>
              </w:rPr>
            </w:pPr>
            <w:ins w:id="326" w:author="Putilin, Artyom" w:date="2020-11-10T14:39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EB3" w14:textId="77777777" w:rsidR="00157EA8" w:rsidRPr="00FB695B" w:rsidRDefault="00157EA8" w:rsidP="00377B4E">
            <w:pPr>
              <w:pStyle w:val="TAC"/>
              <w:spacing w:line="254" w:lineRule="auto"/>
              <w:rPr>
                <w:ins w:id="327" w:author="Putilin, Artyom" w:date="2020-11-10T14:39:00Z"/>
                <w:lang w:eastAsia="zh-CN"/>
              </w:rPr>
            </w:pPr>
            <w:ins w:id="328" w:author="Putilin, Artyom" w:date="2020-11-10T14:39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157EA8" w:rsidRPr="00F95B02" w14:paraId="42AEC5B1" w14:textId="77777777" w:rsidTr="00377B4E">
        <w:trPr>
          <w:jc w:val="center"/>
          <w:ins w:id="329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D0A7" w14:textId="77777777" w:rsidR="00157EA8" w:rsidRPr="00F95B02" w:rsidRDefault="00157EA8" w:rsidP="00377B4E">
            <w:pPr>
              <w:pStyle w:val="TAC"/>
              <w:spacing w:line="254" w:lineRule="auto"/>
              <w:rPr>
                <w:ins w:id="330" w:author="Putilin, Artyom" w:date="2020-11-10T14:39:00Z"/>
                <w:lang w:eastAsia="zh-CN"/>
              </w:rPr>
            </w:pPr>
            <w:ins w:id="331" w:author="Putilin, Artyom" w:date="2020-11-10T14:39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6A84" w14:textId="77777777" w:rsidR="00157EA8" w:rsidRPr="00FB695B" w:rsidRDefault="00157EA8" w:rsidP="00377B4E">
            <w:pPr>
              <w:pStyle w:val="TAC"/>
              <w:spacing w:line="254" w:lineRule="auto"/>
              <w:rPr>
                <w:ins w:id="332" w:author="Putilin, Artyom" w:date="2020-11-10T14:39:00Z"/>
                <w:lang w:eastAsia="zh-CN"/>
              </w:rPr>
            </w:pPr>
            <w:ins w:id="333" w:author="Putilin, Artyom" w:date="2020-11-10T14:39:00Z">
              <w:r>
                <w:rPr>
                  <w:lang w:eastAsia="zh-CN"/>
                </w:rPr>
                <w:t>104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073F" w14:textId="77777777" w:rsidR="00157EA8" w:rsidRPr="00FB695B" w:rsidRDefault="00157EA8" w:rsidP="00377B4E">
            <w:pPr>
              <w:pStyle w:val="TAC"/>
              <w:spacing w:line="254" w:lineRule="auto"/>
              <w:rPr>
                <w:ins w:id="334" w:author="Putilin, Artyom" w:date="2020-11-10T14:39:00Z"/>
                <w:lang w:eastAsia="zh-CN"/>
              </w:rPr>
            </w:pPr>
            <w:ins w:id="335" w:author="Putilin, Artyom" w:date="2020-11-10T14:39:00Z">
              <w:r>
                <w:rPr>
                  <w:lang w:eastAsia="zh-CN"/>
                </w:rPr>
                <w:t>104</w:t>
              </w:r>
            </w:ins>
          </w:p>
        </w:tc>
      </w:tr>
      <w:tr w:rsidR="00157EA8" w:rsidRPr="00F95B02" w14:paraId="62DA9895" w14:textId="77777777" w:rsidTr="00377B4E">
        <w:trPr>
          <w:jc w:val="center"/>
          <w:ins w:id="336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DEB" w14:textId="77777777" w:rsidR="00157EA8" w:rsidRPr="00F95B02" w:rsidRDefault="00157EA8" w:rsidP="00377B4E">
            <w:pPr>
              <w:pStyle w:val="TAC"/>
              <w:spacing w:line="254" w:lineRule="auto"/>
              <w:rPr>
                <w:ins w:id="337" w:author="Putilin, Artyom" w:date="2020-11-10T14:39:00Z"/>
                <w:lang w:eastAsia="zh-CN"/>
              </w:rPr>
            </w:pPr>
            <w:ins w:id="338" w:author="Putilin, Artyom" w:date="2020-11-10T14:39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2950" w14:textId="77777777" w:rsidR="00157EA8" w:rsidRPr="00FB695B" w:rsidRDefault="00157EA8" w:rsidP="00377B4E">
            <w:pPr>
              <w:pStyle w:val="TAC"/>
              <w:spacing w:line="254" w:lineRule="auto"/>
              <w:rPr>
                <w:ins w:id="339" w:author="Putilin, Artyom" w:date="2020-11-10T14:39:00Z"/>
                <w:lang w:eastAsia="zh-CN"/>
              </w:rPr>
            </w:pPr>
            <w:ins w:id="340" w:author="Putilin, Artyom" w:date="2020-11-10T14:39:00Z">
              <w:r w:rsidRPr="00FB695B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CD7" w14:textId="77777777" w:rsidR="00157EA8" w:rsidRPr="00FB695B" w:rsidRDefault="00157EA8" w:rsidP="00377B4E">
            <w:pPr>
              <w:pStyle w:val="TAC"/>
              <w:spacing w:line="254" w:lineRule="auto"/>
              <w:rPr>
                <w:ins w:id="341" w:author="Putilin, Artyom" w:date="2020-11-10T14:39:00Z"/>
                <w:lang w:eastAsia="zh-CN"/>
              </w:rPr>
            </w:pPr>
            <w:ins w:id="342" w:author="Putilin, Artyom" w:date="2020-11-10T14:39:00Z">
              <w:r w:rsidRPr="00FB695B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76</w:t>
              </w:r>
            </w:ins>
          </w:p>
        </w:tc>
      </w:tr>
      <w:tr w:rsidR="00157EA8" w:rsidRPr="00F95B02" w14:paraId="5858E589" w14:textId="77777777" w:rsidTr="00377B4E">
        <w:trPr>
          <w:jc w:val="center"/>
          <w:ins w:id="343" w:author="Putilin, Artyom" w:date="2020-11-10T14:3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7C38" w14:textId="77777777" w:rsidR="00157EA8" w:rsidRPr="00F95B02" w:rsidRDefault="00157EA8" w:rsidP="00377B4E">
            <w:pPr>
              <w:pStyle w:val="TAC"/>
              <w:spacing w:line="254" w:lineRule="auto"/>
              <w:rPr>
                <w:ins w:id="344" w:author="Putilin, Artyom" w:date="2020-11-10T14:39:00Z"/>
                <w:lang w:eastAsia="zh-CN"/>
              </w:rPr>
            </w:pPr>
            <w:ins w:id="345" w:author="Putilin, Artyom" w:date="2020-11-10T14:39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65C" w14:textId="77777777" w:rsidR="00157EA8" w:rsidRPr="00FB695B" w:rsidRDefault="00157EA8" w:rsidP="00377B4E">
            <w:pPr>
              <w:pStyle w:val="TAC"/>
              <w:spacing w:line="254" w:lineRule="auto"/>
              <w:rPr>
                <w:ins w:id="346" w:author="Putilin, Artyom" w:date="2020-11-10T14:39:00Z"/>
                <w:lang w:eastAsia="zh-CN"/>
              </w:rPr>
            </w:pPr>
            <w:ins w:id="347" w:author="Putilin, Artyom" w:date="2020-11-10T14:39:00Z">
              <w:r w:rsidRPr="00FB695B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E32" w14:textId="77777777" w:rsidR="00157EA8" w:rsidRDefault="00157EA8" w:rsidP="00377B4E">
            <w:pPr>
              <w:pStyle w:val="TAC"/>
              <w:spacing w:line="254" w:lineRule="auto"/>
              <w:rPr>
                <w:ins w:id="348" w:author="Putilin, Artyom" w:date="2020-11-10T14:39:00Z"/>
                <w:lang w:eastAsia="zh-CN"/>
              </w:rPr>
            </w:pPr>
            <w:ins w:id="349" w:author="Putilin, Artyom" w:date="2020-11-10T14:39:00Z">
              <w:r w:rsidRPr="00FB695B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88</w:t>
              </w:r>
            </w:ins>
          </w:p>
        </w:tc>
      </w:tr>
      <w:tr w:rsidR="00157EA8" w:rsidRPr="00F95B02" w14:paraId="4BFE42B5" w14:textId="77777777" w:rsidTr="00377B4E">
        <w:trPr>
          <w:jc w:val="center"/>
          <w:ins w:id="350" w:author="Putilin, Artyom" w:date="2020-11-10T14:39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9CA6" w14:textId="77777777" w:rsidR="00157EA8" w:rsidRDefault="00157EA8" w:rsidP="00377B4E">
            <w:pPr>
              <w:pStyle w:val="TAN"/>
              <w:spacing w:line="254" w:lineRule="auto"/>
              <w:rPr>
                <w:ins w:id="351" w:author="Putilin, Artyom" w:date="2020-11-10T14:39:00Z"/>
                <w:lang w:eastAsia="zh-CN"/>
              </w:rPr>
            </w:pPr>
            <w:ins w:id="352" w:author="Putilin, Artyom" w:date="2020-11-10T14:39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</w:t>
              </w:r>
              <w:r>
                <w:rPr>
                  <w:i/>
                  <w:lang w:eastAsia="zh-CN"/>
                </w:rPr>
                <w:t>1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14:paraId="46086B04" w14:textId="77777777" w:rsidR="00157EA8" w:rsidRPr="00F95B02" w:rsidRDefault="00157EA8" w:rsidP="00377B4E">
            <w:pPr>
              <w:pStyle w:val="TAN"/>
              <w:spacing w:line="254" w:lineRule="auto"/>
              <w:rPr>
                <w:ins w:id="353" w:author="Putilin, Artyom" w:date="2020-11-10T14:39:00Z"/>
                <w:lang w:eastAsia="zh-CN"/>
              </w:rPr>
            </w:pPr>
            <w:ins w:id="354" w:author="Putilin, Artyom" w:date="2020-11-10T14:39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14:paraId="778BC409" w14:textId="77777777" w:rsidR="00157EA8" w:rsidRPr="00A44EBB" w:rsidRDefault="00157EA8" w:rsidP="00A44EBB"/>
    <w:p w14:paraId="3764A25F" w14:textId="4F71C757" w:rsidR="00157EA8" w:rsidRPr="00F91223" w:rsidRDefault="00085656" w:rsidP="00157E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157EA8">
        <w:rPr>
          <w:rFonts w:ascii="Arial" w:hAnsi="Arial" w:cs="Arial"/>
          <w:b/>
          <w:color w:val="0070C0"/>
        </w:rPr>
        <w:t>3</w:t>
      </w:r>
      <w:r w:rsidR="00157EA8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sectPr w:rsidR="00157EA8" w:rsidRPr="00F91223" w:rsidSect="002D187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2B39F" w14:textId="77777777" w:rsidR="0018037D" w:rsidRDefault="0018037D">
      <w:r>
        <w:separator/>
      </w:r>
    </w:p>
  </w:endnote>
  <w:endnote w:type="continuationSeparator" w:id="0">
    <w:p w14:paraId="1F666697" w14:textId="77777777" w:rsidR="0018037D" w:rsidRDefault="0018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99B4E" w14:textId="77777777" w:rsidR="006B0E87" w:rsidRDefault="006B0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4C373" w14:textId="77777777" w:rsidR="006B0E87" w:rsidRDefault="006B0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913A" w14:textId="77777777" w:rsidR="006B0E87" w:rsidRDefault="006B0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03C7D" w14:textId="77777777" w:rsidR="0018037D" w:rsidRDefault="0018037D">
      <w:r>
        <w:separator/>
      </w:r>
    </w:p>
  </w:footnote>
  <w:footnote w:type="continuationSeparator" w:id="0">
    <w:p w14:paraId="24994369" w14:textId="77777777" w:rsidR="0018037D" w:rsidRDefault="0018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85682" w14:textId="77777777" w:rsidR="006B0E87" w:rsidRDefault="006B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97849" w14:textId="77777777" w:rsidR="006B0E87" w:rsidRDefault="006B0E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9E2F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9E2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70"/>
    <w:rsid w:val="00041D82"/>
    <w:rsid w:val="00063277"/>
    <w:rsid w:val="0006559F"/>
    <w:rsid w:val="00071786"/>
    <w:rsid w:val="00074A65"/>
    <w:rsid w:val="00085656"/>
    <w:rsid w:val="000A0892"/>
    <w:rsid w:val="000A6394"/>
    <w:rsid w:val="000A7713"/>
    <w:rsid w:val="000B746B"/>
    <w:rsid w:val="000B7FED"/>
    <w:rsid w:val="000C038A"/>
    <w:rsid w:val="000C6598"/>
    <w:rsid w:val="000D59A8"/>
    <w:rsid w:val="000D65A2"/>
    <w:rsid w:val="000D68B8"/>
    <w:rsid w:val="000F775C"/>
    <w:rsid w:val="00107A2D"/>
    <w:rsid w:val="00110B50"/>
    <w:rsid w:val="00124485"/>
    <w:rsid w:val="00130D3D"/>
    <w:rsid w:val="0014445C"/>
    <w:rsid w:val="00145D43"/>
    <w:rsid w:val="00157EA8"/>
    <w:rsid w:val="0016186B"/>
    <w:rsid w:val="00164ACF"/>
    <w:rsid w:val="001668AF"/>
    <w:rsid w:val="00170C5D"/>
    <w:rsid w:val="0018037D"/>
    <w:rsid w:val="00180BB1"/>
    <w:rsid w:val="00187711"/>
    <w:rsid w:val="00192C46"/>
    <w:rsid w:val="001A08B3"/>
    <w:rsid w:val="001A0F04"/>
    <w:rsid w:val="001A75DC"/>
    <w:rsid w:val="001A7B60"/>
    <w:rsid w:val="001B4FA3"/>
    <w:rsid w:val="001B52F0"/>
    <w:rsid w:val="001B7A65"/>
    <w:rsid w:val="001C4DD4"/>
    <w:rsid w:val="001C5C01"/>
    <w:rsid w:val="001D340F"/>
    <w:rsid w:val="001E00AB"/>
    <w:rsid w:val="001E1626"/>
    <w:rsid w:val="001E41F3"/>
    <w:rsid w:val="001F1FD3"/>
    <w:rsid w:val="001F399B"/>
    <w:rsid w:val="00217440"/>
    <w:rsid w:val="002250C9"/>
    <w:rsid w:val="00226E85"/>
    <w:rsid w:val="0023599D"/>
    <w:rsid w:val="0024192C"/>
    <w:rsid w:val="00241E46"/>
    <w:rsid w:val="00242B23"/>
    <w:rsid w:val="0025678E"/>
    <w:rsid w:val="002571F3"/>
    <w:rsid w:val="0026004D"/>
    <w:rsid w:val="00262F45"/>
    <w:rsid w:val="002640DD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141A"/>
    <w:rsid w:val="00305409"/>
    <w:rsid w:val="003126D9"/>
    <w:rsid w:val="00340DAD"/>
    <w:rsid w:val="0034212A"/>
    <w:rsid w:val="00357C7C"/>
    <w:rsid w:val="003609EF"/>
    <w:rsid w:val="0036231A"/>
    <w:rsid w:val="00374DD4"/>
    <w:rsid w:val="00380CB9"/>
    <w:rsid w:val="0038405C"/>
    <w:rsid w:val="003B278F"/>
    <w:rsid w:val="003C67B0"/>
    <w:rsid w:val="003D7523"/>
    <w:rsid w:val="003E1A36"/>
    <w:rsid w:val="003E6FDC"/>
    <w:rsid w:val="0040273F"/>
    <w:rsid w:val="00410371"/>
    <w:rsid w:val="004176A7"/>
    <w:rsid w:val="004242F1"/>
    <w:rsid w:val="00444188"/>
    <w:rsid w:val="00447415"/>
    <w:rsid w:val="00455887"/>
    <w:rsid w:val="00465FFE"/>
    <w:rsid w:val="00466D15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72D"/>
    <w:rsid w:val="004E1C56"/>
    <w:rsid w:val="004E5B74"/>
    <w:rsid w:val="004F1926"/>
    <w:rsid w:val="004F404D"/>
    <w:rsid w:val="004F566A"/>
    <w:rsid w:val="00503F44"/>
    <w:rsid w:val="0051580D"/>
    <w:rsid w:val="005253DA"/>
    <w:rsid w:val="00531088"/>
    <w:rsid w:val="00531449"/>
    <w:rsid w:val="005454EF"/>
    <w:rsid w:val="00547111"/>
    <w:rsid w:val="00551B45"/>
    <w:rsid w:val="00572691"/>
    <w:rsid w:val="005801FA"/>
    <w:rsid w:val="0058301D"/>
    <w:rsid w:val="00584114"/>
    <w:rsid w:val="00592D74"/>
    <w:rsid w:val="005976CC"/>
    <w:rsid w:val="005B152B"/>
    <w:rsid w:val="005B4629"/>
    <w:rsid w:val="005B558D"/>
    <w:rsid w:val="005D2CF5"/>
    <w:rsid w:val="005D7BB3"/>
    <w:rsid w:val="005E2C44"/>
    <w:rsid w:val="005F55A7"/>
    <w:rsid w:val="006018E1"/>
    <w:rsid w:val="00606F16"/>
    <w:rsid w:val="00621188"/>
    <w:rsid w:val="00624B0A"/>
    <w:rsid w:val="006257ED"/>
    <w:rsid w:val="00626389"/>
    <w:rsid w:val="00636650"/>
    <w:rsid w:val="006443B9"/>
    <w:rsid w:val="0064490E"/>
    <w:rsid w:val="00645A83"/>
    <w:rsid w:val="00654AD0"/>
    <w:rsid w:val="00656693"/>
    <w:rsid w:val="00672AE5"/>
    <w:rsid w:val="00675B53"/>
    <w:rsid w:val="0067696E"/>
    <w:rsid w:val="00676FA6"/>
    <w:rsid w:val="00686446"/>
    <w:rsid w:val="0069119D"/>
    <w:rsid w:val="006943D7"/>
    <w:rsid w:val="00695808"/>
    <w:rsid w:val="006A31B9"/>
    <w:rsid w:val="006A7186"/>
    <w:rsid w:val="006A7A3D"/>
    <w:rsid w:val="006B0E87"/>
    <w:rsid w:val="006B1073"/>
    <w:rsid w:val="006B46FB"/>
    <w:rsid w:val="006B736F"/>
    <w:rsid w:val="006C5174"/>
    <w:rsid w:val="006D32F1"/>
    <w:rsid w:val="006E21FB"/>
    <w:rsid w:val="006E22FD"/>
    <w:rsid w:val="006E6857"/>
    <w:rsid w:val="00707DDC"/>
    <w:rsid w:val="00707FCF"/>
    <w:rsid w:val="007202B8"/>
    <w:rsid w:val="00725010"/>
    <w:rsid w:val="00740CDE"/>
    <w:rsid w:val="00746065"/>
    <w:rsid w:val="00765B4C"/>
    <w:rsid w:val="00765C54"/>
    <w:rsid w:val="007669ED"/>
    <w:rsid w:val="00784B8F"/>
    <w:rsid w:val="00792342"/>
    <w:rsid w:val="00796F04"/>
    <w:rsid w:val="007977A8"/>
    <w:rsid w:val="007A30A3"/>
    <w:rsid w:val="007A5346"/>
    <w:rsid w:val="007B1B20"/>
    <w:rsid w:val="007B3E8F"/>
    <w:rsid w:val="007B512A"/>
    <w:rsid w:val="007C2097"/>
    <w:rsid w:val="007D6A07"/>
    <w:rsid w:val="007D7B2D"/>
    <w:rsid w:val="007F4E8E"/>
    <w:rsid w:val="007F7259"/>
    <w:rsid w:val="008040A8"/>
    <w:rsid w:val="00804661"/>
    <w:rsid w:val="008144D5"/>
    <w:rsid w:val="008164D7"/>
    <w:rsid w:val="008279FA"/>
    <w:rsid w:val="0083452C"/>
    <w:rsid w:val="00837CB5"/>
    <w:rsid w:val="008626E7"/>
    <w:rsid w:val="00866E37"/>
    <w:rsid w:val="00870EE7"/>
    <w:rsid w:val="00872D3F"/>
    <w:rsid w:val="00875C22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117"/>
    <w:rsid w:val="009148DE"/>
    <w:rsid w:val="00941E30"/>
    <w:rsid w:val="0094310C"/>
    <w:rsid w:val="00966C97"/>
    <w:rsid w:val="009777D9"/>
    <w:rsid w:val="00977A2A"/>
    <w:rsid w:val="00980A00"/>
    <w:rsid w:val="009873F9"/>
    <w:rsid w:val="00991B88"/>
    <w:rsid w:val="00993C17"/>
    <w:rsid w:val="009966E3"/>
    <w:rsid w:val="009A5753"/>
    <w:rsid w:val="009A579D"/>
    <w:rsid w:val="009A6D69"/>
    <w:rsid w:val="009C1F33"/>
    <w:rsid w:val="009C49D5"/>
    <w:rsid w:val="009D3BFD"/>
    <w:rsid w:val="009E0DE9"/>
    <w:rsid w:val="009E2F19"/>
    <w:rsid w:val="009E3297"/>
    <w:rsid w:val="009E3ED2"/>
    <w:rsid w:val="009E5CC2"/>
    <w:rsid w:val="009F32DB"/>
    <w:rsid w:val="009F6347"/>
    <w:rsid w:val="009F734F"/>
    <w:rsid w:val="009F7E7C"/>
    <w:rsid w:val="00A007A8"/>
    <w:rsid w:val="00A07797"/>
    <w:rsid w:val="00A135B4"/>
    <w:rsid w:val="00A13CB4"/>
    <w:rsid w:val="00A246B6"/>
    <w:rsid w:val="00A41486"/>
    <w:rsid w:val="00A42F8B"/>
    <w:rsid w:val="00A44EBB"/>
    <w:rsid w:val="00A47E70"/>
    <w:rsid w:val="00A5000C"/>
    <w:rsid w:val="00A50CF0"/>
    <w:rsid w:val="00A6192D"/>
    <w:rsid w:val="00A7671C"/>
    <w:rsid w:val="00A84417"/>
    <w:rsid w:val="00A91711"/>
    <w:rsid w:val="00A92CA1"/>
    <w:rsid w:val="00A92EF1"/>
    <w:rsid w:val="00A96A6A"/>
    <w:rsid w:val="00AA2CBC"/>
    <w:rsid w:val="00AB4858"/>
    <w:rsid w:val="00AB4EFE"/>
    <w:rsid w:val="00AC5820"/>
    <w:rsid w:val="00AD1149"/>
    <w:rsid w:val="00AD1CD8"/>
    <w:rsid w:val="00AE7881"/>
    <w:rsid w:val="00AF7A2F"/>
    <w:rsid w:val="00B05D71"/>
    <w:rsid w:val="00B13A07"/>
    <w:rsid w:val="00B20002"/>
    <w:rsid w:val="00B258BB"/>
    <w:rsid w:val="00B27EAF"/>
    <w:rsid w:val="00B32352"/>
    <w:rsid w:val="00B33B67"/>
    <w:rsid w:val="00B4552B"/>
    <w:rsid w:val="00B50580"/>
    <w:rsid w:val="00B565C4"/>
    <w:rsid w:val="00B67B97"/>
    <w:rsid w:val="00B71259"/>
    <w:rsid w:val="00B913BE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0BB6"/>
    <w:rsid w:val="00BD279D"/>
    <w:rsid w:val="00BD2D06"/>
    <w:rsid w:val="00BD4445"/>
    <w:rsid w:val="00BD6BB8"/>
    <w:rsid w:val="00BE6652"/>
    <w:rsid w:val="00C007AF"/>
    <w:rsid w:val="00C06358"/>
    <w:rsid w:val="00C3086A"/>
    <w:rsid w:val="00C30FC9"/>
    <w:rsid w:val="00C313CB"/>
    <w:rsid w:val="00C43138"/>
    <w:rsid w:val="00C45803"/>
    <w:rsid w:val="00C564BE"/>
    <w:rsid w:val="00C57BD7"/>
    <w:rsid w:val="00C66BA2"/>
    <w:rsid w:val="00C71C63"/>
    <w:rsid w:val="00C72948"/>
    <w:rsid w:val="00C81103"/>
    <w:rsid w:val="00C92E62"/>
    <w:rsid w:val="00C95985"/>
    <w:rsid w:val="00CA2489"/>
    <w:rsid w:val="00CA5D11"/>
    <w:rsid w:val="00CC5026"/>
    <w:rsid w:val="00CC68D0"/>
    <w:rsid w:val="00CE01FF"/>
    <w:rsid w:val="00CE06D7"/>
    <w:rsid w:val="00CE3D38"/>
    <w:rsid w:val="00CE7370"/>
    <w:rsid w:val="00CF0C79"/>
    <w:rsid w:val="00CF4A50"/>
    <w:rsid w:val="00D00B78"/>
    <w:rsid w:val="00D036EA"/>
    <w:rsid w:val="00D03F9A"/>
    <w:rsid w:val="00D04CB2"/>
    <w:rsid w:val="00D05585"/>
    <w:rsid w:val="00D06D51"/>
    <w:rsid w:val="00D24991"/>
    <w:rsid w:val="00D30B2A"/>
    <w:rsid w:val="00D40AB8"/>
    <w:rsid w:val="00D4434C"/>
    <w:rsid w:val="00D45AA8"/>
    <w:rsid w:val="00D50255"/>
    <w:rsid w:val="00D57989"/>
    <w:rsid w:val="00D652CB"/>
    <w:rsid w:val="00D66520"/>
    <w:rsid w:val="00D700E5"/>
    <w:rsid w:val="00D872FB"/>
    <w:rsid w:val="00D93F77"/>
    <w:rsid w:val="00D9475D"/>
    <w:rsid w:val="00DA16F0"/>
    <w:rsid w:val="00DA6A0F"/>
    <w:rsid w:val="00DB015D"/>
    <w:rsid w:val="00DC4EE0"/>
    <w:rsid w:val="00DC5A10"/>
    <w:rsid w:val="00DD38BB"/>
    <w:rsid w:val="00DD61C7"/>
    <w:rsid w:val="00DE0238"/>
    <w:rsid w:val="00DE107D"/>
    <w:rsid w:val="00DE1912"/>
    <w:rsid w:val="00DE34CF"/>
    <w:rsid w:val="00DF632A"/>
    <w:rsid w:val="00E03D6A"/>
    <w:rsid w:val="00E1389B"/>
    <w:rsid w:val="00E13F3D"/>
    <w:rsid w:val="00E14721"/>
    <w:rsid w:val="00E16C13"/>
    <w:rsid w:val="00E20BFA"/>
    <w:rsid w:val="00E21818"/>
    <w:rsid w:val="00E320D3"/>
    <w:rsid w:val="00E342B6"/>
    <w:rsid w:val="00E34898"/>
    <w:rsid w:val="00E408B9"/>
    <w:rsid w:val="00E4402A"/>
    <w:rsid w:val="00E515CF"/>
    <w:rsid w:val="00E75FBA"/>
    <w:rsid w:val="00EA0894"/>
    <w:rsid w:val="00EA5911"/>
    <w:rsid w:val="00EA62EB"/>
    <w:rsid w:val="00EB09B7"/>
    <w:rsid w:val="00EB2E16"/>
    <w:rsid w:val="00EB40D2"/>
    <w:rsid w:val="00EB576C"/>
    <w:rsid w:val="00ED5A74"/>
    <w:rsid w:val="00EE6731"/>
    <w:rsid w:val="00EE7C2F"/>
    <w:rsid w:val="00EE7D7C"/>
    <w:rsid w:val="00F12A43"/>
    <w:rsid w:val="00F25D98"/>
    <w:rsid w:val="00F26599"/>
    <w:rsid w:val="00F27C55"/>
    <w:rsid w:val="00F300FB"/>
    <w:rsid w:val="00F36CB2"/>
    <w:rsid w:val="00F41148"/>
    <w:rsid w:val="00F47B6E"/>
    <w:rsid w:val="00F65CC7"/>
    <w:rsid w:val="00F72B8E"/>
    <w:rsid w:val="00F81F55"/>
    <w:rsid w:val="00F847DF"/>
    <w:rsid w:val="00F8612C"/>
    <w:rsid w:val="00F91223"/>
    <w:rsid w:val="00F94CA8"/>
    <w:rsid w:val="00FB355A"/>
    <w:rsid w:val="00FB6386"/>
    <w:rsid w:val="00FC138A"/>
    <w:rsid w:val="00FC3253"/>
    <w:rsid w:val="00FC7E3C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462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40AB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57E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84C215-151A-4C52-8603-7003ECFA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1112</Words>
  <Characters>6264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2020-11-11T14:32:00Z</dcterms:created>
  <dcterms:modified xsi:type="dcterms:W3CDTF">2020-11-11T14:32:00Z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